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212330" w14:textId="0CA06DE7" w:rsidR="009269DF" w:rsidRDefault="009269DF" w:rsidP="009269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182614"/>
      <w:bookmarkStart w:id="1" w:name="_Toc58860358"/>
      <w:bookmarkStart w:id="2" w:name="_Toc6118248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#98bis-e</w:t>
      </w:r>
      <w:r>
        <w:rPr>
          <w:b/>
          <w:i/>
          <w:noProof/>
          <w:sz w:val="28"/>
        </w:rPr>
        <w:tab/>
      </w:r>
      <w:fldSimple w:instr=" DOCPROPERTY  Tdoc#  \* MERGEFORMAT ">
        <w:r w:rsidR="004D22BA">
          <w:rPr>
            <w:b/>
            <w:i/>
            <w:noProof/>
            <w:sz w:val="28"/>
          </w:rPr>
          <w:t>R4-2104663</w:t>
        </w:r>
      </w:fldSimple>
    </w:p>
    <w:p w14:paraId="754FCFC3" w14:textId="77777777" w:rsidR="009269DF" w:rsidRDefault="009269DF" w:rsidP="009269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12th – 20</w:t>
      </w:r>
      <w:r w:rsidRPr="00BA65D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269DF" w14:paraId="335DF617" w14:textId="77777777" w:rsidTr="001F2B4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E25830" w14:textId="77777777" w:rsidR="009269DF" w:rsidRDefault="009269DF" w:rsidP="001F2B4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269DF" w14:paraId="17A0BDDE" w14:textId="77777777" w:rsidTr="001F2B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B6A33A" w14:textId="77777777" w:rsidR="009269DF" w:rsidRDefault="009269DF" w:rsidP="001F2B4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269DF" w14:paraId="09327BB9" w14:textId="77777777" w:rsidTr="001F2B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A0A04E" w14:textId="77777777" w:rsidR="009269DF" w:rsidRDefault="009269DF" w:rsidP="001F2B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69DF" w14:paraId="38A6554D" w14:textId="77777777" w:rsidTr="001F2B49">
        <w:tc>
          <w:tcPr>
            <w:tcW w:w="142" w:type="dxa"/>
            <w:tcBorders>
              <w:left w:val="single" w:sz="4" w:space="0" w:color="auto"/>
            </w:tcBorders>
          </w:tcPr>
          <w:p w14:paraId="70C12233" w14:textId="77777777" w:rsidR="009269DF" w:rsidRDefault="009269DF" w:rsidP="001F2B4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49EEFF" w14:textId="7E61B0CC" w:rsidR="009269DF" w:rsidRPr="00410371" w:rsidRDefault="009269DF" w:rsidP="001F2B4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38.176-1</w:t>
              </w:r>
            </w:fldSimple>
          </w:p>
        </w:tc>
        <w:tc>
          <w:tcPr>
            <w:tcW w:w="709" w:type="dxa"/>
          </w:tcPr>
          <w:p w14:paraId="7B6278D6" w14:textId="77777777" w:rsidR="009269DF" w:rsidRDefault="009269DF" w:rsidP="001F2B4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C29F88" w14:textId="325C9390" w:rsidR="009269DF" w:rsidRPr="00410371" w:rsidRDefault="009269DF" w:rsidP="001F2B4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446EEC90" w14:textId="77777777" w:rsidR="009269DF" w:rsidRDefault="009269DF" w:rsidP="001F2B4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762714" w14:textId="2495D228" w:rsidR="009269DF" w:rsidRPr="00410371" w:rsidRDefault="009269DF" w:rsidP="001F2B49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5C61124" w14:textId="77777777" w:rsidR="009269DF" w:rsidRDefault="009269DF" w:rsidP="001F2B4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8C7B0D" w14:textId="22AC1004" w:rsidR="009269DF" w:rsidRPr="00410371" w:rsidRDefault="009269DF" w:rsidP="001F2B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598DEB" w14:textId="77777777" w:rsidR="009269DF" w:rsidRDefault="009269DF" w:rsidP="001F2B49">
            <w:pPr>
              <w:pStyle w:val="CRCoverPage"/>
              <w:spacing w:after="0"/>
              <w:rPr>
                <w:noProof/>
              </w:rPr>
            </w:pPr>
          </w:p>
        </w:tc>
      </w:tr>
      <w:tr w:rsidR="009269DF" w14:paraId="422DE717" w14:textId="77777777" w:rsidTr="001F2B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233826" w14:textId="77777777" w:rsidR="009269DF" w:rsidRDefault="009269DF" w:rsidP="001F2B49">
            <w:pPr>
              <w:pStyle w:val="CRCoverPage"/>
              <w:spacing w:after="0"/>
              <w:rPr>
                <w:noProof/>
              </w:rPr>
            </w:pPr>
          </w:p>
        </w:tc>
      </w:tr>
      <w:tr w:rsidR="009269DF" w:rsidRPr="004D22BA" w14:paraId="0EAF2166" w14:textId="77777777" w:rsidTr="001F2B4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073CA9" w14:textId="77777777" w:rsidR="009269DF" w:rsidRPr="00F25D98" w:rsidRDefault="009269DF" w:rsidP="001F2B4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269DF" w:rsidRPr="004D22BA" w14:paraId="0E6C1E41" w14:textId="77777777" w:rsidTr="001F2B49">
        <w:tc>
          <w:tcPr>
            <w:tcW w:w="9641" w:type="dxa"/>
            <w:gridSpan w:val="9"/>
          </w:tcPr>
          <w:p w14:paraId="6FA0FF39" w14:textId="77777777" w:rsidR="009269DF" w:rsidRDefault="009269DF" w:rsidP="001F2B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D1507E" w14:textId="77777777" w:rsidR="009269DF" w:rsidRPr="009269DF" w:rsidRDefault="009269DF" w:rsidP="009269DF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69DF" w14:paraId="266DEE78" w14:textId="77777777" w:rsidTr="001F2B49">
        <w:tc>
          <w:tcPr>
            <w:tcW w:w="2835" w:type="dxa"/>
          </w:tcPr>
          <w:p w14:paraId="4D09EA68" w14:textId="77777777" w:rsidR="009269DF" w:rsidRDefault="009269DF" w:rsidP="001F2B4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72828F" w14:textId="77777777" w:rsidR="009269DF" w:rsidRDefault="009269DF" w:rsidP="001F2B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075535" w14:textId="77777777" w:rsidR="009269DF" w:rsidRDefault="009269DF" w:rsidP="001F2B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5CA100" w14:textId="77777777" w:rsidR="009269DF" w:rsidRDefault="009269DF" w:rsidP="001F2B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997989" w14:textId="77777777" w:rsidR="009269DF" w:rsidRDefault="009269DF" w:rsidP="001F2B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D82C0C" w14:textId="77777777" w:rsidR="009269DF" w:rsidRDefault="009269DF" w:rsidP="001F2B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1EB9CD" w14:textId="4FB5F8AB" w:rsidR="009269DF" w:rsidRDefault="004D22BA" w:rsidP="001F2B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3CAC777" w14:textId="77777777" w:rsidR="009269DF" w:rsidRDefault="009269DF" w:rsidP="001F2B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52D97B" w14:textId="77777777" w:rsidR="009269DF" w:rsidRDefault="009269DF" w:rsidP="001F2B4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2624091" w14:textId="77777777" w:rsidR="009269DF" w:rsidRDefault="009269DF" w:rsidP="009269D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269DF" w14:paraId="23A1BFE2" w14:textId="77777777" w:rsidTr="001F2B49">
        <w:tc>
          <w:tcPr>
            <w:tcW w:w="9640" w:type="dxa"/>
            <w:gridSpan w:val="11"/>
          </w:tcPr>
          <w:p w14:paraId="6E53E5BF" w14:textId="77777777" w:rsidR="009269DF" w:rsidRDefault="009269DF" w:rsidP="001F2B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69DF" w:rsidRPr="004D22BA" w14:paraId="14476956" w14:textId="77777777" w:rsidTr="001F2B4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4AFF5F" w14:textId="77777777" w:rsidR="009269DF" w:rsidRDefault="009269DF" w:rsidP="001F2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3390D0" w14:textId="1D8B23D3" w:rsidR="009269DF" w:rsidRDefault="004D22BA" w:rsidP="001F2B49">
            <w:pPr>
              <w:pStyle w:val="CRCoverPage"/>
              <w:spacing w:after="0"/>
              <w:ind w:left="100"/>
              <w:rPr>
                <w:noProof/>
              </w:rPr>
            </w:pPr>
            <w:r>
              <w:t>p</w:t>
            </w:r>
            <w:r w:rsidR="000D5387">
              <w:t>CR to 38.176-1: IAB-MT performance tests</w:t>
            </w:r>
          </w:p>
        </w:tc>
      </w:tr>
      <w:tr w:rsidR="009269DF" w:rsidRPr="004D22BA" w14:paraId="1B7AB48D" w14:textId="77777777" w:rsidTr="001F2B49">
        <w:tc>
          <w:tcPr>
            <w:tcW w:w="1843" w:type="dxa"/>
            <w:tcBorders>
              <w:left w:val="single" w:sz="4" w:space="0" w:color="auto"/>
            </w:tcBorders>
          </w:tcPr>
          <w:p w14:paraId="12A0BFB1" w14:textId="77777777" w:rsidR="009269DF" w:rsidRDefault="009269DF" w:rsidP="001F2B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E6ACA9" w14:textId="77777777" w:rsidR="009269DF" w:rsidRDefault="009269DF" w:rsidP="001F2B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69DF" w14:paraId="7240B863" w14:textId="77777777" w:rsidTr="001F2B49">
        <w:tc>
          <w:tcPr>
            <w:tcW w:w="1843" w:type="dxa"/>
            <w:tcBorders>
              <w:left w:val="single" w:sz="4" w:space="0" w:color="auto"/>
            </w:tcBorders>
          </w:tcPr>
          <w:p w14:paraId="4D6D40F1" w14:textId="77777777" w:rsidR="009269DF" w:rsidRDefault="009269DF" w:rsidP="001F2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612E78" w14:textId="231A4F91" w:rsidR="009269DF" w:rsidRDefault="009269DF" w:rsidP="001F2B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D5387">
                <w:rPr>
                  <w:noProof/>
                </w:rPr>
                <w:t>Ericsson</w:t>
              </w:r>
            </w:fldSimple>
            <w:r w:rsidR="000D5387">
              <w:rPr>
                <w:noProof/>
              </w:rPr>
              <w:t xml:space="preserve"> </w:t>
            </w:r>
          </w:p>
        </w:tc>
      </w:tr>
      <w:tr w:rsidR="009269DF" w14:paraId="4800F030" w14:textId="77777777" w:rsidTr="001F2B49">
        <w:tc>
          <w:tcPr>
            <w:tcW w:w="1843" w:type="dxa"/>
            <w:tcBorders>
              <w:left w:val="single" w:sz="4" w:space="0" w:color="auto"/>
            </w:tcBorders>
          </w:tcPr>
          <w:p w14:paraId="37EEA57A" w14:textId="77777777" w:rsidR="009269DF" w:rsidRDefault="009269DF" w:rsidP="001F2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4F085E" w14:textId="436B3DA0" w:rsidR="009269DF" w:rsidRDefault="009269DF" w:rsidP="001F2B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269DF" w14:paraId="71BF4D08" w14:textId="77777777" w:rsidTr="001F2B49">
        <w:tc>
          <w:tcPr>
            <w:tcW w:w="1843" w:type="dxa"/>
            <w:tcBorders>
              <w:left w:val="single" w:sz="4" w:space="0" w:color="auto"/>
            </w:tcBorders>
          </w:tcPr>
          <w:p w14:paraId="670B4CCF" w14:textId="77777777" w:rsidR="009269DF" w:rsidRDefault="009269DF" w:rsidP="001F2B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8E8634" w14:textId="77777777" w:rsidR="009269DF" w:rsidRDefault="009269DF" w:rsidP="001F2B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69DF" w14:paraId="3CF9BB02" w14:textId="77777777" w:rsidTr="001F2B49">
        <w:tc>
          <w:tcPr>
            <w:tcW w:w="1843" w:type="dxa"/>
            <w:tcBorders>
              <w:left w:val="single" w:sz="4" w:space="0" w:color="auto"/>
            </w:tcBorders>
          </w:tcPr>
          <w:p w14:paraId="52FB2B6F" w14:textId="77777777" w:rsidR="009269DF" w:rsidRDefault="009269DF" w:rsidP="001F2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BE2129" w14:textId="2F7C7215" w:rsidR="009269DF" w:rsidRDefault="004D22BA" w:rsidP="001F2B49">
            <w:pPr>
              <w:pStyle w:val="CRCoverPage"/>
              <w:spacing w:after="0"/>
              <w:ind w:left="100"/>
              <w:rPr>
                <w:noProof/>
              </w:rPr>
            </w:pPr>
            <w:r w:rsidRPr="004D22BA">
              <w:t>NR_IAB-Perf</w:t>
            </w:r>
          </w:p>
        </w:tc>
        <w:tc>
          <w:tcPr>
            <w:tcW w:w="567" w:type="dxa"/>
            <w:tcBorders>
              <w:left w:val="nil"/>
            </w:tcBorders>
          </w:tcPr>
          <w:p w14:paraId="010AE196" w14:textId="77777777" w:rsidR="009269DF" w:rsidRDefault="009269DF" w:rsidP="001F2B4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7CFA1B" w14:textId="77777777" w:rsidR="009269DF" w:rsidRDefault="009269DF" w:rsidP="001F2B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93A3A4" w14:textId="7FC5CC49" w:rsidR="009269DF" w:rsidRDefault="000D5387" w:rsidP="001F2B49">
            <w:pPr>
              <w:pStyle w:val="CRCoverPage"/>
              <w:spacing w:after="0"/>
              <w:ind w:left="100"/>
              <w:rPr>
                <w:noProof/>
              </w:rPr>
            </w:pPr>
            <w:r>
              <w:t>2011-</w:t>
            </w:r>
            <w:r w:rsidR="00633398">
              <w:t>04-12</w:t>
            </w:r>
          </w:p>
        </w:tc>
      </w:tr>
      <w:tr w:rsidR="009269DF" w14:paraId="3E885697" w14:textId="77777777" w:rsidTr="001F2B49">
        <w:tc>
          <w:tcPr>
            <w:tcW w:w="1843" w:type="dxa"/>
            <w:tcBorders>
              <w:left w:val="single" w:sz="4" w:space="0" w:color="auto"/>
            </w:tcBorders>
          </w:tcPr>
          <w:p w14:paraId="53881796" w14:textId="77777777" w:rsidR="009269DF" w:rsidRDefault="009269DF" w:rsidP="001F2B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FDC9DC" w14:textId="77777777" w:rsidR="009269DF" w:rsidRDefault="009269DF" w:rsidP="001F2B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35B3C4" w14:textId="77777777" w:rsidR="009269DF" w:rsidRDefault="009269DF" w:rsidP="001F2B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43E64E8" w14:textId="77777777" w:rsidR="009269DF" w:rsidRDefault="009269DF" w:rsidP="001F2B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B1F81D" w14:textId="77777777" w:rsidR="009269DF" w:rsidRDefault="009269DF" w:rsidP="001F2B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69DF" w14:paraId="05AC648B" w14:textId="77777777" w:rsidTr="001F2B4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6EA178" w14:textId="77777777" w:rsidR="009269DF" w:rsidRDefault="009269DF" w:rsidP="001F2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353E6E" w14:textId="3D871206" w:rsidR="009269DF" w:rsidRDefault="00815F39" w:rsidP="001F2B4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A8C086" w14:textId="77777777" w:rsidR="009269DF" w:rsidRDefault="009269DF" w:rsidP="001F2B4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EEC838" w14:textId="77777777" w:rsidR="009269DF" w:rsidRDefault="009269DF" w:rsidP="001F2B4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83E9C7" w14:textId="67696680" w:rsidR="009269DF" w:rsidRDefault="00633398" w:rsidP="001F2B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9269DF" w14:paraId="3009BA40" w14:textId="77777777" w:rsidTr="001F2B4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99D587" w14:textId="77777777" w:rsidR="009269DF" w:rsidRDefault="009269DF" w:rsidP="001F2B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A17C40" w14:textId="77777777" w:rsidR="009269DF" w:rsidRDefault="009269DF" w:rsidP="001F2B4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2885C7" w14:textId="77777777" w:rsidR="009269DF" w:rsidRDefault="009269DF" w:rsidP="001F2B4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A11E07" w14:textId="77777777" w:rsidR="009269DF" w:rsidRPr="007C2097" w:rsidRDefault="009269DF" w:rsidP="001F2B4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269DF" w14:paraId="5CACF872" w14:textId="77777777" w:rsidTr="001F2B49">
        <w:tc>
          <w:tcPr>
            <w:tcW w:w="1843" w:type="dxa"/>
          </w:tcPr>
          <w:p w14:paraId="003AFC93" w14:textId="77777777" w:rsidR="009269DF" w:rsidRDefault="009269DF" w:rsidP="001F2B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F84647" w14:textId="77777777" w:rsidR="009269DF" w:rsidRDefault="009269DF" w:rsidP="001F2B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69DF" w:rsidRPr="004D22BA" w14:paraId="74F36371" w14:textId="77777777" w:rsidTr="001F2B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C40FCB" w14:textId="77777777" w:rsidR="009269DF" w:rsidRDefault="009269DF" w:rsidP="001F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9ECB8A" w14:textId="2DA75F34" w:rsidR="009269DF" w:rsidRDefault="00B339C7" w:rsidP="00B339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Performance tests for the IAB-MT are needed</w:t>
            </w:r>
          </w:p>
        </w:tc>
      </w:tr>
      <w:tr w:rsidR="009269DF" w:rsidRPr="004D22BA" w14:paraId="3EE7F342" w14:textId="77777777" w:rsidTr="001F2B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3ADEFC" w14:textId="77777777" w:rsidR="009269DF" w:rsidRDefault="009269DF" w:rsidP="001F2B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8949FB" w14:textId="77777777" w:rsidR="009269DF" w:rsidRDefault="009269DF" w:rsidP="001F2B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69DF" w:rsidRPr="004D22BA" w14:paraId="4CAB2FFE" w14:textId="77777777" w:rsidTr="001F2B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BF2FB" w14:textId="77777777" w:rsidR="009269DF" w:rsidRDefault="009269DF" w:rsidP="001F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557661" w14:textId="15831B50" w:rsidR="009269DF" w:rsidRDefault="00B339C7" w:rsidP="001F2B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Performance tests and performance requirements are introduced. The performance requirements are simplified according to the selected requirements </w:t>
            </w:r>
            <w:r w:rsidR="00815F39">
              <w:rPr>
                <w:noProof/>
              </w:rPr>
              <w:t>and simplifications of previous agreements.</w:t>
            </w:r>
          </w:p>
        </w:tc>
      </w:tr>
      <w:tr w:rsidR="009269DF" w:rsidRPr="004D22BA" w14:paraId="43E1B2C3" w14:textId="77777777" w:rsidTr="001F2B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5D0B6C" w14:textId="77777777" w:rsidR="009269DF" w:rsidRDefault="009269DF" w:rsidP="001F2B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8C1A82" w14:textId="77777777" w:rsidR="009269DF" w:rsidRDefault="009269DF" w:rsidP="001F2B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69DF" w14:paraId="6E557FFB" w14:textId="77777777" w:rsidTr="001F2B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93ABE5" w14:textId="77777777" w:rsidR="009269DF" w:rsidRDefault="009269DF" w:rsidP="001F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364DD9" w14:textId="7FC3EA3C" w:rsidR="009269DF" w:rsidRDefault="00815F39" w:rsidP="001F2B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IAB-MT specification</w:t>
            </w:r>
          </w:p>
        </w:tc>
      </w:tr>
      <w:tr w:rsidR="009269DF" w14:paraId="59C428CF" w14:textId="77777777" w:rsidTr="001F2B49">
        <w:tc>
          <w:tcPr>
            <w:tcW w:w="2694" w:type="dxa"/>
            <w:gridSpan w:val="2"/>
          </w:tcPr>
          <w:p w14:paraId="611BADA7" w14:textId="77777777" w:rsidR="009269DF" w:rsidRDefault="009269DF" w:rsidP="001F2B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E1C80A" w14:textId="77777777" w:rsidR="009269DF" w:rsidRDefault="009269DF" w:rsidP="001F2B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69DF" w14:paraId="5E63456A" w14:textId="77777777" w:rsidTr="001F2B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E6CBB" w14:textId="77777777" w:rsidR="009269DF" w:rsidRDefault="009269DF" w:rsidP="001F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7E327A" w14:textId="1ED9743A" w:rsidR="009269DF" w:rsidRDefault="00815F39" w:rsidP="001F2B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8.x</w:t>
            </w:r>
          </w:p>
        </w:tc>
      </w:tr>
      <w:tr w:rsidR="009269DF" w14:paraId="4A948E27" w14:textId="77777777" w:rsidTr="001F2B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ADE35" w14:textId="77777777" w:rsidR="009269DF" w:rsidRDefault="009269DF" w:rsidP="001F2B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DB63E8" w14:textId="77777777" w:rsidR="009269DF" w:rsidRDefault="009269DF" w:rsidP="001F2B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69DF" w14:paraId="240FF9FC" w14:textId="77777777" w:rsidTr="001F2B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E43F6" w14:textId="77777777" w:rsidR="009269DF" w:rsidRDefault="009269DF" w:rsidP="001F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220D61" w14:textId="77777777" w:rsidR="009269DF" w:rsidRDefault="009269DF" w:rsidP="001F2B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683A5A" w14:textId="77777777" w:rsidR="009269DF" w:rsidRDefault="009269DF" w:rsidP="001F2B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E9348B0" w14:textId="77777777" w:rsidR="009269DF" w:rsidRDefault="009269DF" w:rsidP="001F2B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587867" w14:textId="77777777" w:rsidR="009269DF" w:rsidRDefault="009269DF" w:rsidP="001F2B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69DF" w14:paraId="28D59DA5" w14:textId="77777777" w:rsidTr="001F2B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F6080C" w14:textId="77777777" w:rsidR="009269DF" w:rsidRDefault="009269DF" w:rsidP="001F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9F837B" w14:textId="77777777" w:rsidR="009269DF" w:rsidRDefault="009269DF" w:rsidP="001F2B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83FEB1" w14:textId="77777777" w:rsidR="009269DF" w:rsidRDefault="009269DF" w:rsidP="001F2B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CCEB38C" w14:textId="77777777" w:rsidR="009269DF" w:rsidRDefault="009269DF" w:rsidP="001F2B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CB0D9A" w14:textId="77777777" w:rsidR="009269DF" w:rsidRDefault="009269DF" w:rsidP="001F2B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69DF" w14:paraId="4749E2D0" w14:textId="77777777" w:rsidTr="001F2B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0D8E79" w14:textId="77777777" w:rsidR="009269DF" w:rsidRDefault="009269DF" w:rsidP="001F2B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1F6F07" w14:textId="77777777" w:rsidR="009269DF" w:rsidRDefault="009269DF" w:rsidP="001F2B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F34CC9" w14:textId="77777777" w:rsidR="009269DF" w:rsidRDefault="009269DF" w:rsidP="001F2B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9D5B4ED" w14:textId="77777777" w:rsidR="009269DF" w:rsidRDefault="009269DF" w:rsidP="001F2B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8AD63D" w14:textId="77777777" w:rsidR="009269DF" w:rsidRDefault="009269DF" w:rsidP="001F2B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69DF" w14:paraId="0B29773D" w14:textId="77777777" w:rsidTr="001F2B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F1AC1" w14:textId="77777777" w:rsidR="009269DF" w:rsidRDefault="009269DF" w:rsidP="001F2B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024C1C" w14:textId="77777777" w:rsidR="009269DF" w:rsidRDefault="009269DF" w:rsidP="001F2B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E9A86" w14:textId="77777777" w:rsidR="009269DF" w:rsidRDefault="009269DF" w:rsidP="001F2B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AEAE40A" w14:textId="77777777" w:rsidR="009269DF" w:rsidRDefault="009269DF" w:rsidP="001F2B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3B39E9" w14:textId="77777777" w:rsidR="009269DF" w:rsidRDefault="009269DF" w:rsidP="001F2B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69DF" w14:paraId="032814F1" w14:textId="77777777" w:rsidTr="001F2B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01F99" w14:textId="77777777" w:rsidR="009269DF" w:rsidRDefault="009269DF" w:rsidP="001F2B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591283" w14:textId="77777777" w:rsidR="009269DF" w:rsidRDefault="009269DF" w:rsidP="001F2B49">
            <w:pPr>
              <w:pStyle w:val="CRCoverPage"/>
              <w:spacing w:after="0"/>
              <w:rPr>
                <w:noProof/>
              </w:rPr>
            </w:pPr>
          </w:p>
        </w:tc>
      </w:tr>
      <w:tr w:rsidR="009269DF" w14:paraId="769237B9" w14:textId="77777777" w:rsidTr="001F2B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B823DD" w14:textId="77777777" w:rsidR="009269DF" w:rsidRDefault="009269DF" w:rsidP="001F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44A59C" w14:textId="77777777" w:rsidR="009269DF" w:rsidRDefault="009269DF" w:rsidP="001F2B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269DF" w:rsidRPr="008863B9" w14:paraId="73995E14" w14:textId="77777777" w:rsidTr="001F2B4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709D2E" w14:textId="77777777" w:rsidR="009269DF" w:rsidRPr="008863B9" w:rsidRDefault="009269DF" w:rsidP="001F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4AD9FC" w14:textId="77777777" w:rsidR="009269DF" w:rsidRPr="008863B9" w:rsidRDefault="009269DF" w:rsidP="001F2B4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269DF" w14:paraId="675CC874" w14:textId="77777777" w:rsidTr="001F2B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BB14AF" w14:textId="77777777" w:rsidR="009269DF" w:rsidRDefault="009269DF" w:rsidP="001F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55B4F" w14:textId="77777777" w:rsidR="009269DF" w:rsidRDefault="009269DF" w:rsidP="001F2B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82F390" w14:textId="77777777" w:rsidR="009269DF" w:rsidRDefault="009269DF" w:rsidP="009269DF">
      <w:pPr>
        <w:pStyle w:val="CRCoverPage"/>
        <w:spacing w:after="0"/>
        <w:rPr>
          <w:noProof/>
          <w:sz w:val="8"/>
          <w:szCs w:val="8"/>
        </w:rPr>
      </w:pPr>
    </w:p>
    <w:p w14:paraId="0F4E04F7" w14:textId="77777777" w:rsidR="009269DF" w:rsidRDefault="009269DF">
      <w:pPr>
        <w:rPr>
          <w:rFonts w:ascii="Arial" w:eastAsia="Times New Roman" w:hAnsi="Arial" w:cs="Times New Roman"/>
          <w:sz w:val="32"/>
          <w:szCs w:val="20"/>
          <w:lang w:val="en-GB"/>
        </w:rPr>
      </w:pPr>
      <w:r>
        <w:rPr>
          <w:rFonts w:ascii="Arial" w:eastAsia="Times New Roman" w:hAnsi="Arial" w:cs="Times New Roman"/>
          <w:sz w:val="32"/>
          <w:szCs w:val="20"/>
          <w:lang w:val="en-GB"/>
        </w:rPr>
        <w:br w:type="page"/>
      </w:r>
    </w:p>
    <w:p w14:paraId="0FBB2EC4" w14:textId="3E2AE989" w:rsidR="00EA5D03" w:rsidRDefault="00EA5D03" w:rsidP="00EA5D03">
      <w:pPr>
        <w:keepNext/>
        <w:keepLines/>
        <w:spacing w:before="180" w:after="180" w:line="240" w:lineRule="auto"/>
        <w:ind w:left="1134" w:hanging="1134"/>
        <w:outlineLvl w:val="1"/>
        <w:rPr>
          <w:ins w:id="4" w:author="Thomas Chapman" w:date="2021-03-05T14:49:00Z"/>
          <w:rFonts w:ascii="Arial" w:eastAsia="Times New Roman" w:hAnsi="Arial" w:cs="Times New Roman"/>
          <w:sz w:val="32"/>
          <w:szCs w:val="20"/>
          <w:lang w:val="en-GB"/>
        </w:rPr>
      </w:pPr>
      <w:ins w:id="5" w:author="Thomas Chapman" w:date="2021-03-05T14:34:00Z">
        <w:r w:rsidRPr="00EA5D03">
          <w:rPr>
            <w:rFonts w:ascii="Arial" w:eastAsia="Times New Roman" w:hAnsi="Arial" w:cs="Times New Roman"/>
            <w:sz w:val="32"/>
            <w:szCs w:val="20"/>
            <w:lang w:val="en-GB"/>
          </w:rPr>
          <w:lastRenderedPageBreak/>
          <w:t>8.</w:t>
        </w:r>
        <w:r>
          <w:rPr>
            <w:rFonts w:ascii="Arial" w:eastAsia="Times New Roman" w:hAnsi="Arial" w:cs="Times New Roman"/>
            <w:sz w:val="32"/>
            <w:szCs w:val="20"/>
            <w:lang w:val="en-GB"/>
          </w:rPr>
          <w:t>x</w:t>
        </w:r>
        <w:r w:rsidRPr="00EA5D03">
          <w:rPr>
            <w:rFonts w:ascii="Arial" w:eastAsia="Times New Roman" w:hAnsi="Arial" w:cs="Times New Roman"/>
            <w:sz w:val="32"/>
            <w:szCs w:val="20"/>
            <w:lang w:val="en-GB"/>
          </w:rPr>
          <w:tab/>
        </w:r>
      </w:ins>
      <w:ins w:id="6" w:author="Thomas Chapman" w:date="2021-03-05T14:49:00Z">
        <w:r w:rsidR="00590C27">
          <w:rPr>
            <w:rFonts w:ascii="Arial" w:eastAsia="Times New Roman" w:hAnsi="Arial" w:cs="Times New Roman"/>
            <w:sz w:val="32"/>
            <w:szCs w:val="20"/>
            <w:lang w:val="en-GB"/>
          </w:rPr>
          <w:t xml:space="preserve">IAB-MT </w:t>
        </w:r>
      </w:ins>
      <w:ins w:id="7" w:author="Thomas Chapman" w:date="2021-03-05T14:34:00Z">
        <w:r w:rsidRPr="00EA5D03">
          <w:rPr>
            <w:rFonts w:ascii="Arial" w:eastAsia="Times New Roman" w:hAnsi="Arial" w:cs="Times New Roman"/>
            <w:sz w:val="32"/>
            <w:szCs w:val="20"/>
            <w:lang w:val="en-GB"/>
          </w:rPr>
          <w:t>Performance requirements</w:t>
        </w:r>
      </w:ins>
      <w:bookmarkEnd w:id="0"/>
      <w:bookmarkEnd w:id="1"/>
      <w:bookmarkEnd w:id="2"/>
    </w:p>
    <w:p w14:paraId="18B767FC" w14:textId="04D11F40" w:rsidR="006E1531" w:rsidRDefault="006E1531" w:rsidP="006E1531">
      <w:pPr>
        <w:keepNext/>
        <w:keepLines/>
        <w:spacing w:before="120" w:after="180" w:line="240" w:lineRule="auto"/>
        <w:ind w:left="1134" w:hanging="1134"/>
        <w:outlineLvl w:val="2"/>
        <w:rPr>
          <w:ins w:id="8" w:author="Thomas Chapman" w:date="2021-03-05T16:14:00Z"/>
          <w:rFonts w:ascii="Arial" w:eastAsia="Times New Roman" w:hAnsi="Arial" w:cs="Times New Roman"/>
          <w:sz w:val="28"/>
          <w:szCs w:val="20"/>
          <w:lang w:val="en-US"/>
        </w:rPr>
      </w:pPr>
      <w:ins w:id="9" w:author="Thomas Chapman" w:date="2021-03-05T14:51:00Z">
        <w:r w:rsidRPr="00047B6C">
          <w:rPr>
            <w:rFonts w:ascii="Arial" w:eastAsia="Times New Roman" w:hAnsi="Arial" w:cs="Times New Roman"/>
            <w:sz w:val="28"/>
            <w:szCs w:val="20"/>
            <w:lang w:val="en-US"/>
            <w:rPrChange w:id="10" w:author="Thomas Chapman" w:date="2021-03-05T15:17:00Z">
              <w:rPr>
                <w:rFonts w:ascii="Arial" w:eastAsia="Times New Roman" w:hAnsi="Arial" w:cs="Times New Roman"/>
                <w:sz w:val="28"/>
                <w:szCs w:val="20"/>
                <w:lang w:val="en-GB"/>
              </w:rPr>
            </w:rPrChange>
          </w:rPr>
          <w:t>8.x.1</w:t>
        </w:r>
        <w:r w:rsidRPr="00047B6C">
          <w:rPr>
            <w:rFonts w:ascii="Arial" w:eastAsia="Times New Roman" w:hAnsi="Arial" w:cs="Times New Roman"/>
            <w:sz w:val="28"/>
            <w:szCs w:val="20"/>
            <w:lang w:val="en-US"/>
            <w:rPrChange w:id="11" w:author="Thomas Chapman" w:date="2021-03-05T15:17:00Z">
              <w:rPr>
                <w:rFonts w:ascii="Arial" w:eastAsia="Times New Roman" w:hAnsi="Arial" w:cs="Times New Roman"/>
                <w:sz w:val="28"/>
                <w:szCs w:val="20"/>
                <w:lang w:val="en-GB"/>
              </w:rPr>
            </w:rPrChange>
          </w:rPr>
          <w:tab/>
          <w:t>General</w:t>
        </w:r>
      </w:ins>
    </w:p>
    <w:p w14:paraId="42D3E152" w14:textId="77777777" w:rsidR="00CB278B" w:rsidRPr="00CB278B" w:rsidRDefault="00CB278B" w:rsidP="00CB278B">
      <w:pPr>
        <w:spacing w:after="180" w:line="240" w:lineRule="auto"/>
        <w:rPr>
          <w:ins w:id="12" w:author="Thomas Chapman" w:date="2021-03-05T16:14:00Z"/>
          <w:rFonts w:ascii="Times New Roman" w:eastAsia="SimSun" w:hAnsi="Times New Roman" w:cs="Times New Roman"/>
          <w:sz w:val="20"/>
          <w:szCs w:val="20"/>
          <w:lang w:val="en-GB" w:eastAsia="zh-CN"/>
        </w:rPr>
      </w:pPr>
      <w:ins w:id="13" w:author="Thomas Chapman" w:date="2021-03-05T16:14:00Z">
        <w:r w:rsidRPr="00CB278B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Unless otherwise stated, </w:t>
        </w:r>
        <w:r w:rsidRPr="00CB278B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for a BS support</w:t>
        </w:r>
        <w:r w:rsidRPr="00CB278B">
          <w:rPr>
            <w:rFonts w:ascii="Times New Roman" w:eastAsia="SimSun" w:hAnsi="Times New Roman" w:cs="Times New Roman" w:hint="eastAsia"/>
            <w:sz w:val="20"/>
            <w:szCs w:val="20"/>
            <w:lang w:val="en-GB" w:eastAsia="zh-CN"/>
          </w:rPr>
          <w:t>ing</w:t>
        </w:r>
        <w:r w:rsidRPr="00CB278B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more than 8 antenna connectors </w:t>
        </w:r>
        <w:r w:rsidRPr="00CB278B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(for </w:t>
        </w:r>
        <w:r w:rsidRPr="00CB278B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t>BS type 1-C</w:t>
        </w:r>
        <w:r w:rsidRPr="00CB278B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) </w:t>
        </w:r>
        <w:r w:rsidRPr="00CB278B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or </w:t>
        </w:r>
        <w:r w:rsidRPr="00CB278B">
          <w:rPr>
            <w:rFonts w:ascii="Times New Roman" w:eastAsia="Times New Roman" w:hAnsi="Times New Roman" w:cs="Times New Roman"/>
            <w:i/>
            <w:sz w:val="20"/>
            <w:szCs w:val="20"/>
            <w:lang w:val="en-GB" w:eastAsia="zh-CN"/>
          </w:rPr>
          <w:t>TAB connectors</w:t>
        </w:r>
        <w:r w:rsidRPr="00CB278B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</w:t>
        </w:r>
        <w:r w:rsidRPr="00CB278B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(for </w:t>
        </w:r>
        <w:r w:rsidRPr="00CB278B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t>BS type 1-H</w:t>
        </w:r>
        <w:r w:rsidRPr="00CB278B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)</w:t>
        </w:r>
        <w:r w:rsidRPr="00CB278B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(see D.37 in table 4.6-1)</w:t>
        </w:r>
        <w:r w:rsidRPr="00CB278B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, the performance </w:t>
        </w:r>
        <w:r w:rsidRPr="00CB278B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requirement tests for 8 </w:t>
        </w:r>
        <w:r w:rsidRPr="00CB278B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RX antennas shall apply, and </w:t>
        </w:r>
        <w:r w:rsidRPr="00CB278B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the specific connectors used for testing are based on manufacturer declaration.</w:t>
        </w:r>
      </w:ins>
    </w:p>
    <w:p w14:paraId="5577E50C" w14:textId="77777777" w:rsidR="00CB278B" w:rsidRPr="00CB278B" w:rsidRDefault="00CB278B" w:rsidP="00CB278B">
      <w:pPr>
        <w:spacing w:after="180" w:line="240" w:lineRule="auto"/>
        <w:rPr>
          <w:ins w:id="14" w:author="Thomas Chapman" w:date="2021-03-05T16:14:00Z"/>
          <w:rFonts w:ascii="Times New Roman" w:eastAsia="SimSun" w:hAnsi="Times New Roman" w:cs="Times New Roman"/>
          <w:sz w:val="20"/>
          <w:szCs w:val="20"/>
          <w:lang w:val="en-US" w:eastAsia="zh-CN"/>
        </w:rPr>
      </w:pPr>
      <w:ins w:id="15" w:author="Thomas Chapman" w:date="2021-03-05T16:14:00Z">
        <w:r w:rsidRPr="00CB278B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Unless otherwise stated,</w:t>
        </w:r>
        <w:r w:rsidRPr="00CB278B">
          <w:rPr>
            <w:rFonts w:ascii="Times New Roman" w:eastAsia="SimSun" w:hAnsi="Times New Roman" w:cs="Times New Roman" w:hint="eastAsia"/>
            <w:sz w:val="20"/>
            <w:szCs w:val="20"/>
            <w:lang w:val="en-GB" w:eastAsia="zh-CN"/>
          </w:rPr>
          <w:t xml:space="preserve"> </w:t>
        </w:r>
        <w:r w:rsidRPr="00CB278B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for </w:t>
        </w:r>
        <w:r w:rsidRPr="00CB278B">
          <w:rPr>
            <w:rFonts w:ascii="Times New Roman" w:eastAsia="SimSun" w:hAnsi="Times New Roman" w:cs="Times New Roman"/>
            <w:sz w:val="20"/>
            <w:szCs w:val="20"/>
            <w:lang w:val="en-US" w:eastAsia="zh-CN"/>
          </w:rPr>
          <w:t>a BS support</w:t>
        </w:r>
        <w:r w:rsidRPr="00CB278B">
          <w:rPr>
            <w:rFonts w:ascii="Times New Roman" w:eastAsia="SimSun" w:hAnsi="Times New Roman" w:cs="Times New Roman" w:hint="eastAsia"/>
            <w:sz w:val="20"/>
            <w:szCs w:val="20"/>
            <w:lang w:val="en-US" w:eastAsia="zh-CN"/>
          </w:rPr>
          <w:t>ing</w:t>
        </w:r>
        <w:r w:rsidRPr="00CB278B">
          <w:rPr>
            <w:rFonts w:ascii="Times New Roman" w:eastAsia="SimSun" w:hAnsi="Times New Roman" w:cs="Times New Roman"/>
            <w:sz w:val="20"/>
            <w:szCs w:val="20"/>
            <w:lang w:val="en-US" w:eastAsia="zh-CN"/>
          </w:rPr>
          <w:t xml:space="preserve"> </w:t>
        </w:r>
        <w:r w:rsidRPr="00CB278B">
          <w:rPr>
            <w:rFonts w:ascii="Times New Roman" w:eastAsia="SimSun" w:hAnsi="Times New Roman" w:cs="Times New Roman" w:hint="eastAsia"/>
            <w:sz w:val="20"/>
            <w:szCs w:val="20"/>
            <w:lang w:val="en-US" w:eastAsia="zh-CN"/>
          </w:rPr>
          <w:t>different numbers of</w:t>
        </w:r>
        <w:r w:rsidRPr="00CB278B">
          <w:rPr>
            <w:rFonts w:ascii="Times New Roman" w:eastAsia="SimSun" w:hAnsi="Times New Roman" w:cs="Times New Roman"/>
            <w:sz w:val="20"/>
            <w:szCs w:val="20"/>
            <w:lang w:val="en-US" w:eastAsia="zh-CN"/>
          </w:rPr>
          <w:t xml:space="preserve"> </w:t>
        </w:r>
        <w:r w:rsidRPr="00CB278B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antenna connectors </w:t>
        </w:r>
        <w:r w:rsidRPr="00CB278B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(for </w:t>
        </w:r>
        <w:r w:rsidRPr="00CB278B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t>BS type 1-C</w:t>
        </w:r>
        <w:r w:rsidRPr="00CB278B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) </w:t>
        </w:r>
        <w:r w:rsidRPr="00CB278B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or </w:t>
        </w:r>
        <w:r w:rsidRPr="00CB278B">
          <w:rPr>
            <w:rFonts w:ascii="Times New Roman" w:eastAsia="Times New Roman" w:hAnsi="Times New Roman" w:cs="Times New Roman"/>
            <w:i/>
            <w:sz w:val="20"/>
            <w:szCs w:val="20"/>
            <w:lang w:val="en-GB" w:eastAsia="zh-CN"/>
          </w:rPr>
          <w:t>TAB connectors</w:t>
        </w:r>
        <w:r w:rsidRPr="00CB278B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</w:t>
        </w:r>
        <w:r w:rsidRPr="00CB278B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(for </w:t>
        </w:r>
        <w:r w:rsidRPr="00CB278B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t>BS type 1-H</w:t>
        </w:r>
        <w:r w:rsidRPr="00CB278B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)</w:t>
        </w:r>
        <w:r w:rsidRPr="00CB278B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(see D.37 in table 4.6-1)</w:t>
        </w:r>
        <w:r w:rsidRPr="00CB278B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,</w:t>
        </w:r>
        <w:r w:rsidRPr="00CB278B">
          <w:rPr>
            <w:rFonts w:ascii="Times New Roman" w:eastAsia="SimSun" w:hAnsi="Times New Roman" w:cs="Times New Roman" w:hint="eastAsia"/>
            <w:sz w:val="20"/>
            <w:szCs w:val="20"/>
            <w:lang w:val="en-GB" w:eastAsia="zh-CN"/>
          </w:rPr>
          <w:t xml:space="preserve"> the tests with </w:t>
        </w:r>
        <w:r w:rsidRPr="00CB278B">
          <w:rPr>
            <w:rFonts w:ascii="Times New Roman" w:eastAsia="SimSun" w:hAnsi="Times New Roman" w:cs="Times New Roman"/>
            <w:sz w:val="20"/>
            <w:szCs w:val="20"/>
            <w:lang w:val="en-US" w:eastAsia="zh-CN"/>
          </w:rPr>
          <w:t>low</w:t>
        </w:r>
        <w:r w:rsidRPr="00CB278B">
          <w:rPr>
            <w:rFonts w:ascii="Times New Roman" w:eastAsia="SimSun" w:hAnsi="Times New Roman" w:cs="Times New Roman" w:hint="eastAsia"/>
            <w:sz w:val="20"/>
            <w:szCs w:val="20"/>
            <w:lang w:val="en-US" w:eastAsia="zh-CN"/>
          </w:rPr>
          <w:t xml:space="preserve"> MIMO</w:t>
        </w:r>
        <w:r w:rsidRPr="00CB278B">
          <w:rPr>
            <w:rFonts w:ascii="Times New Roman" w:eastAsia="SimSun" w:hAnsi="Times New Roman" w:cs="Times New Roman"/>
            <w:sz w:val="20"/>
            <w:szCs w:val="20"/>
            <w:lang w:val="en-US" w:eastAsia="zh-CN"/>
          </w:rPr>
          <w:t xml:space="preserve"> correlation level</w:t>
        </w:r>
        <w:r w:rsidRPr="00CB278B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shall apply only for</w:t>
        </w:r>
        <w:r w:rsidRPr="00CB278B">
          <w:rPr>
            <w:rFonts w:ascii="Times New Roman" w:eastAsia="SimSun" w:hAnsi="Times New Roman" w:cs="Times New Roman" w:hint="eastAsia"/>
            <w:sz w:val="20"/>
            <w:szCs w:val="20"/>
            <w:lang w:val="en-GB" w:eastAsia="zh-CN"/>
          </w:rPr>
          <w:t xml:space="preserve"> the </w:t>
        </w:r>
        <w:r w:rsidRPr="00CB278B">
          <w:rPr>
            <w:rFonts w:ascii="Times New Roman" w:eastAsia="SimSun" w:hAnsi="Times New Roman" w:cs="Times New Roman"/>
            <w:sz w:val="20"/>
            <w:szCs w:val="20"/>
            <w:lang w:val="en-US" w:eastAsia="zh-CN"/>
          </w:rPr>
          <w:t xml:space="preserve">lowest and highest numbers of supported </w:t>
        </w:r>
        <w:r w:rsidRPr="00CB278B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connectors</w:t>
        </w:r>
        <w:r w:rsidRPr="00CB278B">
          <w:rPr>
            <w:rFonts w:ascii="Times New Roman" w:eastAsia="SimSun" w:hAnsi="Times New Roman" w:cs="Times New Roman"/>
            <w:sz w:val="20"/>
            <w:szCs w:val="20"/>
            <w:lang w:val="en-US" w:eastAsia="zh-CN"/>
          </w:rPr>
          <w:t>, and the specific connectors used for testing are based on manufacturer declaration.</w:t>
        </w:r>
      </w:ins>
    </w:p>
    <w:p w14:paraId="65A88FE6" w14:textId="77777777" w:rsidR="00CB278B" w:rsidRPr="00047B6C" w:rsidRDefault="00CB278B" w:rsidP="006E1531">
      <w:pPr>
        <w:keepNext/>
        <w:keepLines/>
        <w:spacing w:before="120" w:after="180" w:line="240" w:lineRule="auto"/>
        <w:ind w:left="1134" w:hanging="1134"/>
        <w:outlineLvl w:val="2"/>
        <w:rPr>
          <w:ins w:id="16" w:author="Thomas Chapman" w:date="2021-03-05T14:51:00Z"/>
          <w:rFonts w:ascii="Arial" w:eastAsia="Times New Roman" w:hAnsi="Arial" w:cs="Times New Roman"/>
          <w:sz w:val="28"/>
          <w:szCs w:val="20"/>
          <w:lang w:val="en-US" w:eastAsia="zh-CN"/>
          <w:rPrChange w:id="17" w:author="Thomas Chapman" w:date="2021-03-05T15:17:00Z">
            <w:rPr>
              <w:ins w:id="18" w:author="Thomas Chapman" w:date="2021-03-05T14:51:00Z"/>
              <w:rFonts w:ascii="Arial" w:eastAsia="Times New Roman" w:hAnsi="Arial" w:cs="Times New Roman"/>
              <w:sz w:val="28"/>
              <w:szCs w:val="20"/>
              <w:lang w:val="en-GB" w:eastAsia="zh-CN"/>
            </w:rPr>
          </w:rPrChange>
        </w:rPr>
      </w:pPr>
    </w:p>
    <w:p w14:paraId="57BFB2C5" w14:textId="6D0ACD77" w:rsidR="006E1531" w:rsidRPr="006E1531" w:rsidRDefault="006E1531" w:rsidP="006E1531">
      <w:pPr>
        <w:keepNext/>
        <w:keepLines/>
        <w:spacing w:before="120" w:after="180" w:line="240" w:lineRule="auto"/>
        <w:ind w:left="1134" w:hanging="1134"/>
        <w:outlineLvl w:val="2"/>
        <w:rPr>
          <w:ins w:id="19" w:author="Thomas Chapman" w:date="2021-03-05T14:51:00Z"/>
          <w:rFonts w:ascii="Arial" w:eastAsia="Times New Roman" w:hAnsi="Arial" w:cs="Times New Roman"/>
          <w:sz w:val="28"/>
          <w:szCs w:val="20"/>
          <w:lang w:val="en-US" w:eastAsia="zh-CN"/>
          <w:rPrChange w:id="20" w:author="Thomas Chapman" w:date="2021-03-05T14:51:00Z">
            <w:rPr>
              <w:ins w:id="21" w:author="Thomas Chapman" w:date="2021-03-05T14:51:00Z"/>
              <w:rFonts w:ascii="Arial" w:eastAsia="Times New Roman" w:hAnsi="Arial" w:cs="Times New Roman"/>
              <w:sz w:val="28"/>
              <w:szCs w:val="20"/>
              <w:lang w:val="en-GB" w:eastAsia="zh-CN"/>
            </w:rPr>
          </w:rPrChange>
        </w:rPr>
      </w:pPr>
      <w:ins w:id="22" w:author="Thomas Chapman" w:date="2021-03-05T14:51:00Z">
        <w:r w:rsidRPr="006E1531">
          <w:rPr>
            <w:rFonts w:ascii="Arial" w:eastAsia="Times New Roman" w:hAnsi="Arial" w:cs="Times New Roman"/>
            <w:sz w:val="28"/>
            <w:szCs w:val="20"/>
            <w:lang w:val="en-US"/>
            <w:rPrChange w:id="23" w:author="Thomas Chapman" w:date="2021-03-05T14:51:00Z">
              <w:rPr>
                <w:rFonts w:ascii="Arial" w:eastAsia="Times New Roman" w:hAnsi="Arial" w:cs="Times New Roman"/>
                <w:sz w:val="28"/>
                <w:szCs w:val="20"/>
                <w:lang w:val="en-GB"/>
              </w:rPr>
            </w:rPrChange>
          </w:rPr>
          <w:t>8.x.2</w:t>
        </w:r>
        <w:r w:rsidRPr="006E1531">
          <w:rPr>
            <w:rFonts w:ascii="Arial" w:eastAsia="Times New Roman" w:hAnsi="Arial" w:cs="Times New Roman"/>
            <w:sz w:val="28"/>
            <w:szCs w:val="20"/>
            <w:lang w:val="en-US"/>
            <w:rPrChange w:id="24" w:author="Thomas Chapman" w:date="2021-03-05T14:51:00Z">
              <w:rPr>
                <w:rFonts w:ascii="Arial" w:eastAsia="Times New Roman" w:hAnsi="Arial" w:cs="Times New Roman"/>
                <w:sz w:val="28"/>
                <w:szCs w:val="20"/>
                <w:lang w:val="en-GB"/>
              </w:rPr>
            </w:rPrChange>
          </w:rPr>
          <w:tab/>
        </w:r>
      </w:ins>
      <w:ins w:id="25" w:author="Thomas Chapman" w:date="2021-03-05T14:52:00Z">
        <w:r w:rsidR="004E3B34">
          <w:rPr>
            <w:rFonts w:ascii="Arial" w:eastAsia="Times New Roman" w:hAnsi="Arial" w:cs="Times New Roman"/>
            <w:sz w:val="28"/>
            <w:szCs w:val="20"/>
            <w:lang w:val="en-US"/>
          </w:rPr>
          <w:t>P</w:t>
        </w:r>
      </w:ins>
      <w:ins w:id="26" w:author="Thomas Chapman" w:date="2021-03-05T14:51:00Z">
        <w:r w:rsidRPr="006E1531">
          <w:rPr>
            <w:rFonts w:ascii="Arial" w:eastAsia="Times New Roman" w:hAnsi="Arial" w:cs="Times New Roman"/>
            <w:sz w:val="28"/>
            <w:szCs w:val="20"/>
            <w:lang w:val="en-US"/>
            <w:rPrChange w:id="27" w:author="Thomas Chapman" w:date="2021-03-05T14:51:00Z">
              <w:rPr>
                <w:rFonts w:ascii="Arial" w:eastAsia="Times New Roman" w:hAnsi="Arial" w:cs="Times New Roman"/>
                <w:sz w:val="28"/>
                <w:szCs w:val="20"/>
              </w:rPr>
            </w:rPrChange>
          </w:rPr>
          <w:t>erfo</w:t>
        </w:r>
        <w:r>
          <w:rPr>
            <w:rFonts w:ascii="Arial" w:eastAsia="Times New Roman" w:hAnsi="Arial" w:cs="Times New Roman"/>
            <w:sz w:val="28"/>
            <w:szCs w:val="20"/>
            <w:lang w:val="en-US"/>
          </w:rPr>
          <w:t>rmance requirements</w:t>
        </w:r>
      </w:ins>
      <w:ins w:id="28" w:author="Thomas Chapman" w:date="2021-03-05T14:52:00Z">
        <w:r w:rsidR="004E3B34">
          <w:rPr>
            <w:rFonts w:ascii="Arial" w:eastAsia="Times New Roman" w:hAnsi="Arial" w:cs="Times New Roman"/>
            <w:sz w:val="28"/>
            <w:szCs w:val="20"/>
            <w:lang w:val="en-US"/>
          </w:rPr>
          <w:t xml:space="preserve"> for IAB-MT demodulation</w:t>
        </w:r>
      </w:ins>
    </w:p>
    <w:p w14:paraId="12CE6FD5" w14:textId="429888C4" w:rsidR="006E1531" w:rsidRPr="00EA5D03" w:rsidRDefault="006E1531" w:rsidP="006E1531">
      <w:pPr>
        <w:keepNext/>
        <w:keepLines/>
        <w:spacing w:before="120" w:after="180" w:line="240" w:lineRule="auto"/>
        <w:ind w:left="1418" w:hanging="1418"/>
        <w:outlineLvl w:val="3"/>
        <w:rPr>
          <w:ins w:id="29" w:author="Thomas Chapman" w:date="2021-03-05T14:51:00Z"/>
          <w:rFonts w:ascii="Arial" w:eastAsia="Times New Roman" w:hAnsi="Arial" w:cs="Times New Roman"/>
          <w:sz w:val="24"/>
          <w:szCs w:val="20"/>
          <w:lang w:val="en-GB"/>
        </w:rPr>
      </w:pPr>
      <w:ins w:id="30" w:author="Thomas Chapman" w:date="2021-03-05T14:51:00Z">
        <w:r w:rsidRPr="00EA5D03">
          <w:rPr>
            <w:rFonts w:ascii="Arial" w:eastAsia="Times New Roman" w:hAnsi="Arial" w:cs="Times New Roman"/>
            <w:sz w:val="24"/>
            <w:szCs w:val="20"/>
            <w:lang w:val="en-GB"/>
          </w:rPr>
          <w:t>8.</w:t>
        </w:r>
      </w:ins>
      <w:ins w:id="31" w:author="Thomas Chapman" w:date="2021-03-05T14:52:00Z">
        <w:r w:rsidR="00F775C3">
          <w:rPr>
            <w:rFonts w:ascii="Arial" w:eastAsia="Times New Roman" w:hAnsi="Arial" w:cs="Times New Roman"/>
            <w:sz w:val="24"/>
            <w:szCs w:val="20"/>
            <w:lang w:val="en-GB"/>
          </w:rPr>
          <w:t>x</w:t>
        </w:r>
      </w:ins>
      <w:ins w:id="32" w:author="Thomas Chapman" w:date="2021-03-05T14:51:00Z">
        <w:r w:rsidRPr="00EA5D03">
          <w:rPr>
            <w:rFonts w:ascii="Arial" w:eastAsia="Times New Roman" w:hAnsi="Arial" w:cs="Times New Roman"/>
            <w:sz w:val="24"/>
            <w:szCs w:val="20"/>
            <w:lang w:val="en-GB"/>
          </w:rPr>
          <w:t>.</w:t>
        </w:r>
      </w:ins>
      <w:ins w:id="33" w:author="Thomas Chapman" w:date="2021-03-05T14:52:00Z">
        <w:r w:rsidR="00F775C3">
          <w:rPr>
            <w:rFonts w:ascii="Arial" w:eastAsia="Times New Roman" w:hAnsi="Arial" w:cs="Times New Roman"/>
            <w:sz w:val="24"/>
            <w:szCs w:val="20"/>
            <w:lang w:val="en-GB"/>
          </w:rPr>
          <w:t>2</w:t>
        </w:r>
      </w:ins>
      <w:ins w:id="34" w:author="Thomas Chapman" w:date="2021-03-05T14:51:00Z">
        <w:r w:rsidRPr="00EA5D03">
          <w:rPr>
            <w:rFonts w:ascii="Arial" w:eastAsia="Times New Roman" w:hAnsi="Arial" w:cs="Times New Roman"/>
            <w:sz w:val="24"/>
            <w:szCs w:val="20"/>
            <w:lang w:val="en-GB"/>
          </w:rPr>
          <w:t>.1</w:t>
        </w:r>
      </w:ins>
      <w:ins w:id="35" w:author="Thomas Chapman" w:date="2021-03-05T14:53:00Z">
        <w:r w:rsidR="00C8504D">
          <w:rPr>
            <w:rFonts w:ascii="Arial" w:eastAsia="Times New Roman" w:hAnsi="Arial" w:cs="Times New Roman"/>
            <w:sz w:val="24"/>
            <w:szCs w:val="20"/>
            <w:lang w:val="en-GB"/>
          </w:rPr>
          <w:t xml:space="preserve">      </w:t>
        </w:r>
        <w:r w:rsidR="004E3B34">
          <w:rPr>
            <w:rFonts w:ascii="Arial" w:eastAsia="Times New Roman" w:hAnsi="Arial" w:cs="Times New Roman"/>
            <w:sz w:val="24"/>
            <w:szCs w:val="20"/>
            <w:lang w:val="en-GB"/>
          </w:rPr>
          <w:t>Performance requirements for PDSCH</w:t>
        </w:r>
      </w:ins>
    </w:p>
    <w:p w14:paraId="3A47EEB3" w14:textId="02DAFDEE" w:rsidR="00C8504D" w:rsidRPr="00C8504D" w:rsidRDefault="00C8504D" w:rsidP="00C8504D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701" w:hanging="1701"/>
        <w:textAlignment w:val="baseline"/>
        <w:outlineLvl w:val="4"/>
        <w:rPr>
          <w:ins w:id="36" w:author="Thomas Chapman" w:date="2021-03-05T14:53:00Z"/>
          <w:rFonts w:ascii="Arial" w:eastAsia="Times New Roman" w:hAnsi="Arial" w:cs="Times New Roman"/>
          <w:szCs w:val="20"/>
          <w:lang w:val="en-GB" w:eastAsia="en-GB"/>
        </w:rPr>
      </w:pPr>
      <w:bookmarkStart w:id="37" w:name="_Toc21127632"/>
      <w:bookmarkStart w:id="38" w:name="_Toc29811841"/>
      <w:bookmarkStart w:id="39" w:name="_Toc53185439"/>
      <w:bookmarkStart w:id="40" w:name="_Toc53185815"/>
      <w:bookmarkStart w:id="41" w:name="_Toc57820300"/>
      <w:bookmarkStart w:id="42" w:name="_Toc57821227"/>
      <w:bookmarkStart w:id="43" w:name="_Toc61183503"/>
      <w:bookmarkStart w:id="44" w:name="_Toc61183897"/>
      <w:bookmarkStart w:id="45" w:name="_Toc61184289"/>
      <w:bookmarkStart w:id="46" w:name="_Toc61184681"/>
      <w:bookmarkStart w:id="47" w:name="_Toc61185071"/>
      <w:ins w:id="48" w:author="Thomas Chapman" w:date="2021-03-05T14:53:00Z">
        <w:r w:rsidRPr="00C8504D">
          <w:rPr>
            <w:rFonts w:ascii="Arial" w:eastAsia="Times New Roman" w:hAnsi="Arial" w:cs="Times New Roman"/>
            <w:szCs w:val="20"/>
            <w:lang w:val="en-GB" w:eastAsia="en-GB"/>
          </w:rPr>
          <w:t>8.</w:t>
        </w:r>
        <w:r>
          <w:rPr>
            <w:rFonts w:ascii="Arial" w:eastAsia="Times New Roman" w:hAnsi="Arial" w:cs="Times New Roman"/>
            <w:szCs w:val="20"/>
            <w:lang w:val="en-GB" w:eastAsia="en-GB"/>
          </w:rPr>
          <w:t>x</w:t>
        </w:r>
        <w:r w:rsidRPr="00C8504D">
          <w:rPr>
            <w:rFonts w:ascii="Arial" w:eastAsia="Times New Roman" w:hAnsi="Arial" w:cs="Times New Roman"/>
            <w:szCs w:val="20"/>
            <w:lang w:val="en-GB" w:eastAsia="en-GB"/>
          </w:rPr>
          <w:t>.2.1.1</w:t>
        </w:r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r w:rsidRPr="00C8504D">
          <w:rPr>
            <w:rFonts w:ascii="Arial" w:eastAsia="Times New Roman" w:hAnsi="Arial" w:cs="Times New Roman"/>
            <w:szCs w:val="20"/>
            <w:lang w:val="en-GB" w:eastAsia="en-GB"/>
          </w:rPr>
          <w:t xml:space="preserve">     </w:t>
        </w:r>
        <w:r>
          <w:rPr>
            <w:rFonts w:ascii="Arial" w:eastAsia="Times New Roman" w:hAnsi="Arial" w:cs="Times New Roman"/>
            <w:szCs w:val="20"/>
            <w:lang w:val="en-GB" w:eastAsia="en-GB"/>
          </w:rPr>
          <w:t>Definition and applicability</w:t>
        </w:r>
      </w:ins>
    </w:p>
    <w:p w14:paraId="03C3CABA" w14:textId="327A105D" w:rsidR="00EA5D03" w:rsidRPr="00EA5D03" w:rsidRDefault="00EA5D03" w:rsidP="00EA5D03">
      <w:pPr>
        <w:spacing w:after="180" w:line="240" w:lineRule="auto"/>
        <w:rPr>
          <w:ins w:id="49" w:author="Thomas Chapman" w:date="2021-03-05T14:34:00Z"/>
          <w:rFonts w:ascii="Times New Roman" w:eastAsia="Times New Roman" w:hAnsi="Times New Roman" w:cs="Times New Roman"/>
          <w:sz w:val="20"/>
          <w:szCs w:val="20"/>
          <w:lang w:val="en-GB"/>
        </w:rPr>
      </w:pPr>
      <w:ins w:id="50" w:author="Thomas Chapman" w:date="2021-03-05T14:34:00Z">
        <w:r w:rsidRPr="00EA5D0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The performance requirement of P</w:t>
        </w:r>
      </w:ins>
      <w:ins w:id="51" w:author="Thomas Chapman" w:date="2021-03-05T14:53:00Z">
        <w:r w:rsidR="00C8504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D</w:t>
        </w:r>
      </w:ins>
      <w:ins w:id="52" w:author="Thomas Chapman" w:date="2021-03-05T14:34:00Z">
        <w:r w:rsidRPr="00EA5D0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SCH is determined by a minimum required throughput for a given SNR. The required throughput is expressed as a fraction of maximum throughput for the FRCs listed in annex A. The performance requirements assume HARQ re-transmissions. </w:t>
        </w:r>
      </w:ins>
    </w:p>
    <w:p w14:paraId="0944FFF4" w14:textId="104D0322" w:rsidR="00EA5D03" w:rsidRPr="00EA5D03" w:rsidRDefault="00EA5D03" w:rsidP="00EA5D03">
      <w:pPr>
        <w:spacing w:after="180" w:line="240" w:lineRule="auto"/>
        <w:rPr>
          <w:ins w:id="53" w:author="Thomas Chapman" w:date="2021-03-05T14:34:00Z"/>
          <w:rFonts w:ascii="Times New Roman" w:eastAsia="Times New Roman" w:hAnsi="Times New Roman" w:cs="Times New Roman"/>
          <w:i/>
          <w:sz w:val="20"/>
          <w:szCs w:val="20"/>
          <w:lang w:val="en-GB"/>
        </w:rPr>
      </w:pPr>
      <w:ins w:id="54" w:author="Thomas Chapman" w:date="2021-03-05T14:34:00Z">
        <w:r w:rsidRPr="00FE60C3">
          <w:rPr>
            <w:rFonts w:ascii="Times New Roman" w:eastAsia="Times New Roman" w:hAnsi="Times New Roman" w:cs="Times New Roman"/>
            <w:sz w:val="20"/>
            <w:szCs w:val="20"/>
            <w:highlight w:val="yellow"/>
            <w:lang w:val="en-GB" w:eastAsia="zh-CN"/>
            <w:rPrChange w:id="55" w:author="Thomas Chapman" w:date="2021-03-05T14:54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</w:rPr>
            </w:rPrChange>
          </w:rPr>
          <w:t xml:space="preserve">Which specific test(s) are applicable to </w:t>
        </w:r>
      </w:ins>
      <w:ins w:id="56" w:author="Thomas Chapman" w:date="2021-03-05T14:54:00Z">
        <w:r w:rsidR="00FE60C3" w:rsidRPr="00FE60C3">
          <w:rPr>
            <w:rFonts w:ascii="Times New Roman" w:eastAsia="Times New Roman" w:hAnsi="Times New Roman" w:cs="Times New Roman"/>
            <w:sz w:val="20"/>
            <w:szCs w:val="20"/>
            <w:highlight w:val="yellow"/>
            <w:lang w:val="en-GB" w:eastAsia="zh-CN"/>
            <w:rPrChange w:id="57" w:author="Thomas Chapman" w:date="2021-03-05T14:54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</w:rPr>
            </w:rPrChange>
          </w:rPr>
          <w:t>IAB-MT</w:t>
        </w:r>
      </w:ins>
      <w:ins w:id="58" w:author="Thomas Chapman" w:date="2021-03-05T14:34:00Z">
        <w:r w:rsidRPr="00FE60C3">
          <w:rPr>
            <w:rFonts w:ascii="Times New Roman" w:eastAsia="Times New Roman" w:hAnsi="Times New Roman" w:cs="Times New Roman"/>
            <w:sz w:val="20"/>
            <w:szCs w:val="20"/>
            <w:highlight w:val="yellow"/>
            <w:lang w:val="en-GB" w:eastAsia="zh-CN"/>
            <w:rPrChange w:id="59" w:author="Thomas Chapman" w:date="2021-03-05T14:54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</w:rPr>
            </w:rPrChange>
          </w:rPr>
          <w:t xml:space="preserve"> is based on the test applicability rules defined in </w:t>
        </w:r>
        <w:proofErr w:type="gramStart"/>
        <w:r w:rsidRPr="00FE60C3">
          <w:rPr>
            <w:rFonts w:ascii="Times New Roman" w:eastAsia="Times New Roman" w:hAnsi="Times New Roman" w:cs="Times New Roman"/>
            <w:sz w:val="20"/>
            <w:szCs w:val="20"/>
            <w:highlight w:val="yellow"/>
            <w:lang w:val="en-GB" w:eastAsia="zh-CN"/>
            <w:rPrChange w:id="60" w:author="Thomas Chapman" w:date="2021-03-05T14:54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</w:rPr>
            </w:rPrChange>
          </w:rPr>
          <w:t>clause 8.1.2.1.</w:t>
        </w:r>
        <w:proofErr w:type="gramEnd"/>
      </w:ins>
    </w:p>
    <w:p w14:paraId="68AF3496" w14:textId="77777777" w:rsidR="00FE60C3" w:rsidRDefault="00FE60C3" w:rsidP="00FE60C3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701" w:hanging="1701"/>
        <w:textAlignment w:val="baseline"/>
        <w:outlineLvl w:val="4"/>
        <w:rPr>
          <w:ins w:id="61" w:author="Thomas Chapman" w:date="2021-03-05T14:54:00Z"/>
          <w:rFonts w:ascii="Arial" w:eastAsia="Times New Roman" w:hAnsi="Arial" w:cs="Times New Roman"/>
          <w:szCs w:val="20"/>
          <w:lang w:val="en-GB" w:eastAsia="en-GB"/>
        </w:rPr>
      </w:pPr>
      <w:bookmarkStart w:id="62" w:name="_Toc21100110"/>
      <w:bookmarkStart w:id="63" w:name="_Toc29809908"/>
      <w:bookmarkStart w:id="64" w:name="_Toc36645293"/>
      <w:bookmarkStart w:id="65" w:name="_Toc37272347"/>
      <w:bookmarkStart w:id="66" w:name="_Toc45884593"/>
      <w:bookmarkStart w:id="67" w:name="_Toc53182617"/>
      <w:bookmarkStart w:id="68" w:name="_Toc58860361"/>
      <w:bookmarkStart w:id="69" w:name="_Toc61182486"/>
    </w:p>
    <w:p w14:paraId="3E12F9B4" w14:textId="3F3A5C95" w:rsidR="00FE60C3" w:rsidRPr="00C8504D" w:rsidRDefault="00FE60C3" w:rsidP="00FE60C3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701" w:hanging="1701"/>
        <w:textAlignment w:val="baseline"/>
        <w:outlineLvl w:val="4"/>
        <w:rPr>
          <w:ins w:id="70" w:author="Thomas Chapman" w:date="2021-03-05T14:54:00Z"/>
          <w:rFonts w:ascii="Arial" w:eastAsia="Times New Roman" w:hAnsi="Arial" w:cs="Times New Roman"/>
          <w:szCs w:val="20"/>
          <w:lang w:val="en-GB" w:eastAsia="en-GB"/>
        </w:rPr>
      </w:pPr>
      <w:ins w:id="71" w:author="Thomas Chapman" w:date="2021-03-05T14:54:00Z">
        <w:r w:rsidRPr="00C8504D">
          <w:rPr>
            <w:rFonts w:ascii="Arial" w:eastAsia="Times New Roman" w:hAnsi="Arial" w:cs="Times New Roman"/>
            <w:szCs w:val="20"/>
            <w:lang w:val="en-GB" w:eastAsia="en-GB"/>
          </w:rPr>
          <w:t>8.</w:t>
        </w:r>
        <w:r>
          <w:rPr>
            <w:rFonts w:ascii="Arial" w:eastAsia="Times New Roman" w:hAnsi="Arial" w:cs="Times New Roman"/>
            <w:szCs w:val="20"/>
            <w:lang w:val="en-GB" w:eastAsia="en-GB"/>
          </w:rPr>
          <w:t>x</w:t>
        </w:r>
        <w:r w:rsidRPr="00C8504D">
          <w:rPr>
            <w:rFonts w:ascii="Arial" w:eastAsia="Times New Roman" w:hAnsi="Arial" w:cs="Times New Roman"/>
            <w:szCs w:val="20"/>
            <w:lang w:val="en-GB" w:eastAsia="en-GB"/>
          </w:rPr>
          <w:t>.2.1.</w:t>
        </w:r>
      </w:ins>
      <w:ins w:id="72" w:author="Thomas Chapman" w:date="2021-03-05T14:55:00Z">
        <w:r w:rsidR="00795DAA">
          <w:rPr>
            <w:rFonts w:ascii="Arial" w:eastAsia="Times New Roman" w:hAnsi="Arial" w:cs="Times New Roman"/>
            <w:szCs w:val="20"/>
            <w:lang w:val="en-GB" w:eastAsia="en-GB"/>
          </w:rPr>
          <w:t>2</w:t>
        </w:r>
      </w:ins>
      <w:ins w:id="73" w:author="Thomas Chapman" w:date="2021-03-05T14:54:00Z">
        <w:r w:rsidRPr="00C8504D">
          <w:rPr>
            <w:rFonts w:ascii="Arial" w:eastAsia="Times New Roman" w:hAnsi="Arial" w:cs="Times New Roman"/>
            <w:szCs w:val="20"/>
            <w:lang w:val="en-GB" w:eastAsia="en-GB"/>
          </w:rPr>
          <w:t xml:space="preserve">     </w:t>
        </w:r>
        <w:r>
          <w:rPr>
            <w:rFonts w:ascii="Arial" w:eastAsia="Times New Roman" w:hAnsi="Arial" w:cs="Times New Roman"/>
            <w:szCs w:val="20"/>
            <w:lang w:val="en-GB" w:eastAsia="en-GB"/>
          </w:rPr>
          <w:t>Minimum requirement</w:t>
        </w:r>
      </w:ins>
    </w:p>
    <w:bookmarkEnd w:id="62"/>
    <w:bookmarkEnd w:id="63"/>
    <w:bookmarkEnd w:id="64"/>
    <w:bookmarkEnd w:id="65"/>
    <w:bookmarkEnd w:id="66"/>
    <w:bookmarkEnd w:id="67"/>
    <w:bookmarkEnd w:id="68"/>
    <w:bookmarkEnd w:id="69"/>
    <w:p w14:paraId="42DBFE63" w14:textId="1DB8E472" w:rsidR="00EA5D03" w:rsidRPr="00EA5D03" w:rsidRDefault="00EA5D03" w:rsidP="00EA5D03">
      <w:pPr>
        <w:spacing w:after="180" w:line="240" w:lineRule="auto"/>
        <w:rPr>
          <w:ins w:id="74" w:author="Thomas Chapman" w:date="2021-03-05T14:34:00Z"/>
          <w:rFonts w:ascii="Times New Roman" w:eastAsia="Times New Roman" w:hAnsi="Times New Roman" w:cs="Times New Roman"/>
          <w:sz w:val="20"/>
          <w:szCs w:val="20"/>
          <w:lang w:val="en-GB"/>
        </w:rPr>
      </w:pPr>
      <w:ins w:id="75" w:author="Thomas Chapman" w:date="2021-03-05T14:34:00Z">
        <w:r w:rsidRPr="00EA5D0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The minimum requirement is in TS 38.1</w:t>
        </w:r>
      </w:ins>
      <w:ins w:id="76" w:author="Thomas Chapman" w:date="2021-03-05T14:54:00Z">
        <w:r w:rsidR="00FE60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74</w:t>
        </w:r>
      </w:ins>
      <w:ins w:id="77" w:author="Thomas Chapman" w:date="2021-03-05T14:34:00Z">
        <w:r w:rsidRPr="00EA5D0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 [</w:t>
        </w:r>
      </w:ins>
      <w:ins w:id="78" w:author="Thomas Chapman" w:date="2021-03-05T14:54:00Z">
        <w:r w:rsidR="00FE60C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x</w:t>
        </w:r>
      </w:ins>
      <w:ins w:id="79" w:author="Thomas Chapman" w:date="2021-03-05T14:34:00Z">
        <w:r w:rsidRPr="00EA5D0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] clause </w:t>
        </w:r>
      </w:ins>
      <w:ins w:id="80" w:author="Thomas Chapman" w:date="2021-03-05T14:55:00Z">
        <w:r w:rsidR="00795DAA" w:rsidRPr="00795DAA">
          <w:rPr>
            <w:rFonts w:ascii="Times New Roman" w:eastAsia="Times New Roman" w:hAnsi="Times New Roman" w:cs="Times New Roman"/>
            <w:sz w:val="20"/>
            <w:szCs w:val="20"/>
            <w:highlight w:val="yellow"/>
            <w:lang w:val="en-GB"/>
            <w:rPrChange w:id="81" w:author="Thomas Chapman" w:date="2021-03-05T14:55:00Z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rPrChange>
          </w:rPr>
          <w:t>xx</w:t>
        </w:r>
      </w:ins>
      <w:ins w:id="82" w:author="Thomas Chapman" w:date="2021-03-05T14:34:00Z">
        <w:r w:rsidRPr="00EA5D0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</w:ins>
    </w:p>
    <w:p w14:paraId="56AC7AF3" w14:textId="6F8D52B3" w:rsidR="00795DAA" w:rsidRDefault="00795DAA" w:rsidP="00EA5D03">
      <w:pPr>
        <w:keepNext/>
        <w:keepLines/>
        <w:spacing w:before="120" w:after="180" w:line="240" w:lineRule="auto"/>
        <w:ind w:left="1418" w:hanging="1418"/>
        <w:outlineLvl w:val="3"/>
        <w:rPr>
          <w:ins w:id="83" w:author="Thomas Chapman" w:date="2021-03-05T14:55:00Z"/>
          <w:rFonts w:ascii="Arial" w:eastAsia="Times New Roman" w:hAnsi="Arial" w:cs="Times New Roman"/>
          <w:sz w:val="24"/>
          <w:szCs w:val="20"/>
          <w:lang w:val="en-GB"/>
        </w:rPr>
      </w:pPr>
      <w:bookmarkStart w:id="84" w:name="_Toc21100111"/>
      <w:bookmarkStart w:id="85" w:name="_Toc29809909"/>
      <w:bookmarkStart w:id="86" w:name="_Toc36645294"/>
      <w:bookmarkStart w:id="87" w:name="_Toc37272348"/>
      <w:bookmarkStart w:id="88" w:name="_Toc45884594"/>
      <w:bookmarkStart w:id="89" w:name="_Toc53182618"/>
      <w:bookmarkStart w:id="90" w:name="_Toc58860362"/>
      <w:bookmarkStart w:id="91" w:name="_Toc61182487"/>
    </w:p>
    <w:p w14:paraId="7A507E55" w14:textId="29CA0F06" w:rsidR="00795DAA" w:rsidRPr="00C8504D" w:rsidRDefault="00795DAA" w:rsidP="00795DAA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701" w:hanging="1701"/>
        <w:textAlignment w:val="baseline"/>
        <w:outlineLvl w:val="4"/>
        <w:rPr>
          <w:ins w:id="92" w:author="Thomas Chapman" w:date="2021-03-05T14:55:00Z"/>
          <w:rFonts w:ascii="Arial" w:eastAsia="Times New Roman" w:hAnsi="Arial" w:cs="Times New Roman"/>
          <w:szCs w:val="20"/>
          <w:lang w:val="en-GB" w:eastAsia="en-GB"/>
        </w:rPr>
      </w:pPr>
      <w:ins w:id="93" w:author="Thomas Chapman" w:date="2021-03-05T14:55:00Z">
        <w:r w:rsidRPr="00C8504D">
          <w:rPr>
            <w:rFonts w:ascii="Arial" w:eastAsia="Times New Roman" w:hAnsi="Arial" w:cs="Times New Roman"/>
            <w:szCs w:val="20"/>
            <w:lang w:val="en-GB" w:eastAsia="en-GB"/>
          </w:rPr>
          <w:t>8.</w:t>
        </w:r>
        <w:r>
          <w:rPr>
            <w:rFonts w:ascii="Arial" w:eastAsia="Times New Roman" w:hAnsi="Arial" w:cs="Times New Roman"/>
            <w:szCs w:val="20"/>
            <w:lang w:val="en-GB" w:eastAsia="en-GB"/>
          </w:rPr>
          <w:t>x</w:t>
        </w:r>
        <w:r w:rsidRPr="00C8504D">
          <w:rPr>
            <w:rFonts w:ascii="Arial" w:eastAsia="Times New Roman" w:hAnsi="Arial" w:cs="Times New Roman"/>
            <w:szCs w:val="20"/>
            <w:lang w:val="en-GB" w:eastAsia="en-GB"/>
          </w:rPr>
          <w:t>.2.1.</w:t>
        </w:r>
        <w:r>
          <w:rPr>
            <w:rFonts w:ascii="Arial" w:eastAsia="Times New Roman" w:hAnsi="Arial" w:cs="Times New Roman"/>
            <w:szCs w:val="20"/>
            <w:lang w:val="en-GB" w:eastAsia="en-GB"/>
          </w:rPr>
          <w:t>3</w:t>
        </w:r>
        <w:r w:rsidRPr="00C8504D">
          <w:rPr>
            <w:rFonts w:ascii="Arial" w:eastAsia="Times New Roman" w:hAnsi="Arial" w:cs="Times New Roman"/>
            <w:szCs w:val="20"/>
            <w:lang w:val="en-GB" w:eastAsia="en-GB"/>
          </w:rPr>
          <w:t xml:space="preserve">     </w:t>
        </w:r>
        <w:r>
          <w:rPr>
            <w:rFonts w:ascii="Arial" w:eastAsia="Times New Roman" w:hAnsi="Arial" w:cs="Times New Roman"/>
            <w:szCs w:val="20"/>
            <w:lang w:val="en-GB" w:eastAsia="en-GB"/>
          </w:rPr>
          <w:t>Test purpose</w:t>
        </w:r>
      </w:ins>
    </w:p>
    <w:bookmarkEnd w:id="84"/>
    <w:bookmarkEnd w:id="85"/>
    <w:bookmarkEnd w:id="86"/>
    <w:bookmarkEnd w:id="87"/>
    <w:bookmarkEnd w:id="88"/>
    <w:bookmarkEnd w:id="89"/>
    <w:bookmarkEnd w:id="90"/>
    <w:bookmarkEnd w:id="91"/>
    <w:p w14:paraId="7C24099E" w14:textId="1790E1FA" w:rsidR="00EA5D03" w:rsidRDefault="00EA5D03" w:rsidP="00EA5D03">
      <w:pPr>
        <w:spacing w:after="180" w:line="240" w:lineRule="auto"/>
        <w:rPr>
          <w:ins w:id="94" w:author="Thomas Chapman" w:date="2021-03-05T14:55:00Z"/>
          <w:rFonts w:ascii="Times New Roman" w:eastAsia="Times New Roman" w:hAnsi="Times New Roman" w:cs="Times New Roman"/>
          <w:sz w:val="20"/>
          <w:szCs w:val="20"/>
          <w:lang w:val="en-GB"/>
        </w:rPr>
      </w:pPr>
      <w:ins w:id="95" w:author="Thomas Chapman" w:date="2021-03-05T14:34:00Z">
        <w:r w:rsidRPr="00EA5D0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The test shall verify the receiver's ability to achieve throughput under multipath fading propagation conditions for a given SNR.</w:t>
        </w:r>
      </w:ins>
    </w:p>
    <w:p w14:paraId="2C39DFB1" w14:textId="43475D68" w:rsidR="00795DAA" w:rsidRDefault="00795DAA" w:rsidP="00EA5D03">
      <w:pPr>
        <w:spacing w:after="180" w:line="240" w:lineRule="auto"/>
        <w:rPr>
          <w:ins w:id="96" w:author="Thomas Chapman" w:date="2021-03-05T14:55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358406E4" w14:textId="1DC7BF5B" w:rsidR="00795DAA" w:rsidRPr="00C8504D" w:rsidRDefault="00795DAA" w:rsidP="00795DAA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701" w:hanging="1701"/>
        <w:textAlignment w:val="baseline"/>
        <w:outlineLvl w:val="4"/>
        <w:rPr>
          <w:ins w:id="97" w:author="Thomas Chapman" w:date="2021-03-05T14:55:00Z"/>
          <w:rFonts w:ascii="Arial" w:eastAsia="Times New Roman" w:hAnsi="Arial" w:cs="Times New Roman"/>
          <w:szCs w:val="20"/>
          <w:lang w:val="en-GB" w:eastAsia="en-GB"/>
        </w:rPr>
      </w:pPr>
      <w:ins w:id="98" w:author="Thomas Chapman" w:date="2021-03-05T14:55:00Z">
        <w:r w:rsidRPr="00C8504D">
          <w:rPr>
            <w:rFonts w:ascii="Arial" w:eastAsia="Times New Roman" w:hAnsi="Arial" w:cs="Times New Roman"/>
            <w:szCs w:val="20"/>
            <w:lang w:val="en-GB" w:eastAsia="en-GB"/>
          </w:rPr>
          <w:t>8.</w:t>
        </w:r>
        <w:r>
          <w:rPr>
            <w:rFonts w:ascii="Arial" w:eastAsia="Times New Roman" w:hAnsi="Arial" w:cs="Times New Roman"/>
            <w:szCs w:val="20"/>
            <w:lang w:val="en-GB" w:eastAsia="en-GB"/>
          </w:rPr>
          <w:t>x</w:t>
        </w:r>
        <w:r w:rsidRPr="00C8504D">
          <w:rPr>
            <w:rFonts w:ascii="Arial" w:eastAsia="Times New Roman" w:hAnsi="Arial" w:cs="Times New Roman"/>
            <w:szCs w:val="20"/>
            <w:lang w:val="en-GB" w:eastAsia="en-GB"/>
          </w:rPr>
          <w:t>.2.1.</w:t>
        </w:r>
        <w:r>
          <w:rPr>
            <w:rFonts w:ascii="Arial" w:eastAsia="Times New Roman" w:hAnsi="Arial" w:cs="Times New Roman"/>
            <w:szCs w:val="20"/>
            <w:lang w:val="en-GB" w:eastAsia="en-GB"/>
          </w:rPr>
          <w:t>4</w:t>
        </w:r>
        <w:r w:rsidRPr="00C8504D">
          <w:rPr>
            <w:rFonts w:ascii="Arial" w:eastAsia="Times New Roman" w:hAnsi="Arial" w:cs="Times New Roman"/>
            <w:szCs w:val="20"/>
            <w:lang w:val="en-GB" w:eastAsia="en-GB"/>
          </w:rPr>
          <w:t xml:space="preserve">     </w:t>
        </w:r>
        <w:r>
          <w:rPr>
            <w:rFonts w:ascii="Arial" w:eastAsia="Times New Roman" w:hAnsi="Arial" w:cs="Times New Roman"/>
            <w:szCs w:val="20"/>
            <w:lang w:val="en-GB" w:eastAsia="en-GB"/>
          </w:rPr>
          <w:t>Method of test</w:t>
        </w:r>
      </w:ins>
    </w:p>
    <w:p w14:paraId="10C36A49" w14:textId="316A67B7" w:rsidR="000D0907" w:rsidRPr="000D0907" w:rsidRDefault="000D0907" w:rsidP="000D0907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985" w:hanging="1985"/>
        <w:textAlignment w:val="baseline"/>
        <w:outlineLvl w:val="5"/>
        <w:rPr>
          <w:ins w:id="99" w:author="Thomas Chapman" w:date="2021-03-05T14:57:00Z"/>
          <w:rFonts w:ascii="Arial" w:eastAsia="Times New Roman" w:hAnsi="Arial" w:cs="Times New Roman"/>
          <w:sz w:val="20"/>
          <w:szCs w:val="20"/>
          <w:lang w:val="en-GB" w:eastAsia="en-GB"/>
        </w:rPr>
      </w:pPr>
      <w:ins w:id="100" w:author="Thomas Chapman" w:date="2021-03-05T14:57:00Z">
        <w:r w:rsidRPr="000D0907"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8.</w:t>
        </w:r>
        <w:r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x</w:t>
        </w:r>
        <w:r w:rsidRPr="000D0907"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.</w:t>
        </w:r>
        <w:r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2</w:t>
        </w:r>
        <w:r w:rsidRPr="000D0907"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.</w:t>
        </w:r>
        <w:r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1</w:t>
        </w:r>
        <w:r w:rsidRPr="000D0907"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.</w:t>
        </w:r>
        <w:r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4</w:t>
        </w:r>
        <w:r w:rsidRPr="000D0907"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 xml:space="preserve">.1    </w:t>
        </w:r>
        <w:r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Initial conditions</w:t>
        </w:r>
      </w:ins>
    </w:p>
    <w:p w14:paraId="42F5EF21" w14:textId="77777777" w:rsidR="00EA5D03" w:rsidRPr="00EA5D03" w:rsidRDefault="00EA5D03" w:rsidP="00EA5D03">
      <w:pPr>
        <w:spacing w:after="180" w:line="240" w:lineRule="auto"/>
        <w:rPr>
          <w:ins w:id="101" w:author="Thomas Chapman" w:date="2021-03-05T14:34:00Z"/>
          <w:rFonts w:ascii="Times New Roman" w:eastAsia="Times New Roman" w:hAnsi="Times New Roman" w:cs="Times New Roman"/>
          <w:sz w:val="20"/>
          <w:szCs w:val="20"/>
          <w:lang w:val="en-GB"/>
        </w:rPr>
      </w:pPr>
      <w:bookmarkStart w:id="102" w:name="_Toc21100114"/>
      <w:ins w:id="103" w:author="Thomas Chapman" w:date="2021-03-05T14:34:00Z">
        <w:r w:rsidRPr="00EA5D0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Test environment:</w:t>
        </w:r>
        <w:r w:rsidRPr="00EA5D0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 xml:space="preserve">Normal, see annex </w:t>
        </w:r>
        <w:r w:rsidRPr="001727BF">
          <w:rPr>
            <w:rFonts w:ascii="Times New Roman" w:eastAsia="Times New Roman" w:hAnsi="Times New Roman" w:cs="Times New Roman"/>
            <w:sz w:val="20"/>
            <w:szCs w:val="20"/>
            <w:highlight w:val="yellow"/>
            <w:lang w:val="en-GB"/>
            <w:rPrChange w:id="104" w:author="Thomas Chapman" w:date="2021-03-05T14:57:00Z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rPrChange>
          </w:rPr>
          <w:t>B.2</w:t>
        </w:r>
        <w:r w:rsidRPr="00EA5D0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</w:ins>
    </w:p>
    <w:p w14:paraId="6FE391CA" w14:textId="77777777" w:rsidR="00EA5D03" w:rsidRPr="00EA5D03" w:rsidRDefault="00EA5D03" w:rsidP="00EA5D03">
      <w:pPr>
        <w:spacing w:after="180" w:line="240" w:lineRule="auto"/>
        <w:rPr>
          <w:ins w:id="105" w:author="Thomas Chapman" w:date="2021-03-05T14:34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06" w:author="Thomas Chapman" w:date="2021-03-05T14:34:00Z">
        <w:r w:rsidRPr="00EA5D0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RF channels to be tested for single carrier:</w:t>
        </w:r>
        <w:r w:rsidRPr="00EA5D0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</w:r>
        <w:r w:rsidRPr="001727BF">
          <w:rPr>
            <w:rFonts w:ascii="Times New Roman" w:eastAsia="Times New Roman" w:hAnsi="Times New Roman" w:cs="Times New Roman"/>
            <w:sz w:val="20"/>
            <w:szCs w:val="20"/>
            <w:highlight w:val="yellow"/>
            <w:lang w:val="en-GB"/>
            <w:rPrChange w:id="107" w:author="Thomas Chapman" w:date="2021-03-05T14:57:00Z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rPrChange>
          </w:rPr>
          <w:t>M; see clause 4.9.1.</w:t>
        </w:r>
      </w:ins>
    </w:p>
    <w:p w14:paraId="085CD332" w14:textId="725B140A" w:rsidR="00EA5D03" w:rsidRDefault="00EA5D03" w:rsidP="00EA5D03">
      <w:pPr>
        <w:spacing w:after="180" w:line="240" w:lineRule="auto"/>
        <w:rPr>
          <w:ins w:id="108" w:author="Thomas Chapman" w:date="2021-03-05T14:58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09" w:author="Thomas Chapman" w:date="2021-03-05T14:34:00Z">
        <w:r w:rsidRPr="00EA5D0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RF channels to be tested for carrier aggregation: </w:t>
        </w:r>
        <w:r w:rsidRPr="001727BF">
          <w:rPr>
            <w:rFonts w:ascii="Times New Roman" w:eastAsia="Times New Roman" w:hAnsi="Times New Roman" w:cs="Times New Roman"/>
            <w:sz w:val="20"/>
            <w:szCs w:val="20"/>
            <w:highlight w:val="yellow"/>
            <w:lang w:val="en-GB"/>
            <w:rPrChange w:id="110" w:author="Thomas Chapman" w:date="2021-03-05T14:57:00Z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rPrChange>
          </w:rPr>
          <w:t>M</w:t>
        </w:r>
        <w:r w:rsidRPr="001727BF">
          <w:rPr>
            <w:rFonts w:ascii="Times New Roman" w:eastAsia="Times New Roman" w:hAnsi="Times New Roman" w:cs="Times New Roman"/>
            <w:sz w:val="20"/>
            <w:szCs w:val="20"/>
            <w:highlight w:val="yellow"/>
            <w:vertAlign w:val="subscript"/>
            <w:lang w:val="en-GB"/>
            <w:rPrChange w:id="111" w:author="Thomas Chapman" w:date="2021-03-05T14:57:00Z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en-GB"/>
              </w:rPr>
            </w:rPrChange>
          </w:rPr>
          <w:t>BW Channel CA</w:t>
        </w:r>
        <w:r w:rsidRPr="001727BF">
          <w:rPr>
            <w:rFonts w:ascii="Times New Roman" w:eastAsia="Times New Roman" w:hAnsi="Times New Roman" w:cs="Times New Roman"/>
            <w:sz w:val="20"/>
            <w:szCs w:val="20"/>
            <w:highlight w:val="yellow"/>
            <w:lang w:val="en-GB"/>
            <w:rPrChange w:id="112" w:author="Thomas Chapman" w:date="2021-03-05T14:57:00Z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rPrChange>
          </w:rPr>
          <w:t>; see clause 4.9.1.</w:t>
        </w:r>
      </w:ins>
    </w:p>
    <w:p w14:paraId="2B1CB633" w14:textId="77777777" w:rsidR="001727BF" w:rsidRPr="00EA5D03" w:rsidRDefault="001727BF" w:rsidP="00EA5D03">
      <w:pPr>
        <w:spacing w:after="180" w:line="240" w:lineRule="auto"/>
        <w:rPr>
          <w:ins w:id="113" w:author="Thomas Chapman" w:date="2021-03-05T14:34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3AFF2749" w14:textId="4CCBB6F1" w:rsidR="001727BF" w:rsidRPr="000D0907" w:rsidRDefault="001727BF" w:rsidP="001727BF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985" w:hanging="1985"/>
        <w:textAlignment w:val="baseline"/>
        <w:outlineLvl w:val="5"/>
        <w:rPr>
          <w:ins w:id="114" w:author="Thomas Chapman" w:date="2021-03-05T14:58:00Z"/>
          <w:rFonts w:ascii="Arial" w:eastAsia="Times New Roman" w:hAnsi="Arial" w:cs="Times New Roman"/>
          <w:sz w:val="20"/>
          <w:szCs w:val="20"/>
          <w:lang w:val="en-GB" w:eastAsia="en-GB"/>
        </w:rPr>
      </w:pPr>
      <w:bookmarkStart w:id="115" w:name="_Toc29809912"/>
      <w:bookmarkStart w:id="116" w:name="_Toc36645297"/>
      <w:bookmarkStart w:id="117" w:name="_Toc37272351"/>
      <w:bookmarkStart w:id="118" w:name="_Toc45884597"/>
      <w:bookmarkStart w:id="119" w:name="_Toc53182621"/>
      <w:bookmarkStart w:id="120" w:name="_Toc58860365"/>
      <w:bookmarkStart w:id="121" w:name="_Toc61182490"/>
      <w:ins w:id="122" w:author="Thomas Chapman" w:date="2021-03-05T14:58:00Z">
        <w:r w:rsidRPr="000D0907"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8.</w:t>
        </w:r>
        <w:r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x</w:t>
        </w:r>
        <w:r w:rsidRPr="000D0907"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.</w:t>
        </w:r>
        <w:r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2</w:t>
        </w:r>
        <w:r w:rsidRPr="000D0907"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.</w:t>
        </w:r>
        <w:r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1</w:t>
        </w:r>
        <w:r w:rsidRPr="000D0907"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.</w:t>
        </w:r>
        <w:r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4</w:t>
        </w:r>
        <w:r w:rsidRPr="000D0907"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.</w:t>
        </w:r>
        <w:r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2</w:t>
        </w:r>
        <w:r w:rsidRPr="000D0907"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 xml:space="preserve">    </w:t>
        </w:r>
        <w:r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Procedure</w:t>
        </w:r>
      </w:ins>
    </w:p>
    <w:bookmarkEnd w:id="102"/>
    <w:bookmarkEnd w:id="115"/>
    <w:bookmarkEnd w:id="116"/>
    <w:bookmarkEnd w:id="117"/>
    <w:bookmarkEnd w:id="118"/>
    <w:bookmarkEnd w:id="119"/>
    <w:bookmarkEnd w:id="120"/>
    <w:bookmarkEnd w:id="121"/>
    <w:p w14:paraId="74927275" w14:textId="76AD0C4E" w:rsidR="00EA5D03" w:rsidRPr="00EA5D03" w:rsidRDefault="00EA5D03" w:rsidP="00EA5D03">
      <w:pPr>
        <w:spacing w:after="180" w:line="240" w:lineRule="auto"/>
        <w:ind w:left="568" w:hanging="284"/>
        <w:rPr>
          <w:ins w:id="123" w:author="Thomas Chapman" w:date="2021-03-05T14:34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24" w:author="Thomas Chapman" w:date="2021-03-05T14:34:00Z">
        <w:r w:rsidRPr="00EA5D0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1)</w:t>
        </w:r>
        <w:r w:rsidRPr="00EA5D0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 xml:space="preserve">Connect the </w:t>
        </w:r>
      </w:ins>
      <w:ins w:id="125" w:author="Thomas Chapman" w:date="2021-03-05T14:58:00Z">
        <w:r w:rsidR="00066F6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IAB</w:t>
        </w:r>
      </w:ins>
      <w:ins w:id="126" w:author="Thomas Chapman" w:date="2021-03-05T14:34:00Z">
        <w:r w:rsidRPr="00EA5D0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tester generating the wanted signal, multipath fading simulators and AWGN generators to all </w:t>
        </w:r>
      </w:ins>
      <w:ins w:id="127" w:author="Thomas Chapman" w:date="2021-03-05T14:58:00Z">
        <w:r w:rsidR="00066F6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IAB-MT</w:t>
        </w:r>
      </w:ins>
      <w:ins w:id="128" w:author="Thomas Chapman" w:date="2021-03-05T14:34:00Z">
        <w:r w:rsidRPr="00EA5D0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antenna connectors for diversity reception via a combining network as shown in annex </w:t>
        </w:r>
        <w:proofErr w:type="spellStart"/>
        <w:r w:rsidRPr="00066F6F">
          <w:rPr>
            <w:rFonts w:ascii="Times New Roman" w:eastAsia="Times New Roman" w:hAnsi="Times New Roman" w:cs="Times New Roman"/>
            <w:sz w:val="20"/>
            <w:szCs w:val="20"/>
            <w:highlight w:val="yellow"/>
            <w:lang w:val="en-US" w:eastAsia="zh-CN"/>
            <w:rPrChange w:id="129" w:author="Thomas Chapman" w:date="2021-03-05T14:58:00Z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</w:rPrChange>
          </w:rPr>
          <w:t>D.</w:t>
        </w:r>
      </w:ins>
      <w:ins w:id="130" w:author="Thomas Chapman" w:date="2021-03-05T14:58:00Z">
        <w:r w:rsidR="00066F6F" w:rsidRPr="00066F6F">
          <w:rPr>
            <w:rFonts w:ascii="Times New Roman" w:eastAsia="Times New Roman" w:hAnsi="Times New Roman" w:cs="Times New Roman"/>
            <w:sz w:val="20"/>
            <w:szCs w:val="20"/>
            <w:highlight w:val="yellow"/>
            <w:lang w:val="en-US" w:eastAsia="zh-CN"/>
            <w:rPrChange w:id="131" w:author="Thomas Chapman" w:date="2021-03-05T14:58:00Z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</w:rPrChange>
          </w:rPr>
          <w:t>x</w:t>
        </w:r>
      </w:ins>
      <w:proofErr w:type="spellEnd"/>
      <w:ins w:id="132" w:author="Thomas Chapman" w:date="2021-03-05T14:34:00Z">
        <w:r w:rsidRPr="00EA5D0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</w:ins>
    </w:p>
    <w:p w14:paraId="313DE3B9" w14:textId="17E0AFB1" w:rsidR="00EA5D03" w:rsidRPr="00EA5D03" w:rsidRDefault="00EA5D03" w:rsidP="00EA5D03">
      <w:pPr>
        <w:spacing w:after="180" w:line="240" w:lineRule="auto"/>
        <w:ind w:left="568" w:hanging="284"/>
        <w:rPr>
          <w:ins w:id="133" w:author="Thomas Chapman" w:date="2021-03-05T14:34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34" w:author="Thomas Chapman" w:date="2021-03-05T14:34:00Z">
        <w:r w:rsidRPr="00EA5D0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2)</w:t>
        </w:r>
        <w:r w:rsidRPr="00EA5D0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Adjust the AWGN generator</w:t>
        </w:r>
      </w:ins>
      <w:ins w:id="135" w:author="Thomas Chapman" w:date="2021-03-05T14:59:00Z">
        <w:r w:rsidR="001F5DE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and adjust the </w:t>
        </w:r>
      </w:ins>
      <w:ins w:id="136" w:author="Thomas Chapman" w:date="2021-03-05T15:00:00Z">
        <w:r w:rsidR="001F5DE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AWGN power level to </w:t>
        </w:r>
        <w:r w:rsidR="001F5DE3" w:rsidRPr="00EA5D03">
          <w:rPr>
            <w:rFonts w:ascii="Arial" w:eastAsia="Times New Roman" w:hAnsi="Arial" w:cs="v5.0.0"/>
            <w:sz w:val="18"/>
            <w:szCs w:val="20"/>
            <w:lang w:val="en-GB" w:eastAsia="ja-JP"/>
          </w:rPr>
          <w:t>-77.2 dBm / 38.16MHz</w:t>
        </w:r>
      </w:ins>
      <w:ins w:id="137" w:author="Thomas Chapman" w:date="2021-03-05T14:34:00Z">
        <w:r w:rsidRPr="00EA5D0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</w:ins>
    </w:p>
    <w:p w14:paraId="756396B0" w14:textId="3472D3AE" w:rsidR="00EA5D03" w:rsidRPr="00EA5D03" w:rsidRDefault="00EA5D03" w:rsidP="00EA5D03">
      <w:pPr>
        <w:spacing w:after="180" w:line="240" w:lineRule="auto"/>
        <w:ind w:left="568" w:hanging="284"/>
        <w:rPr>
          <w:ins w:id="138" w:author="Thomas Chapman" w:date="2021-03-05T14:34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39" w:author="Thomas Chapman" w:date="2021-03-05T14:34:00Z">
        <w:r w:rsidRPr="00EA5D0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lastRenderedPageBreak/>
          <w:t>3)</w:t>
        </w:r>
        <w:r w:rsidRPr="00EA5D0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 xml:space="preserve">The characteristics of the wanted signal shall be configured according to the corresponding </w:t>
        </w:r>
      </w:ins>
      <w:ins w:id="140" w:author="Thomas Chapman" w:date="2021-03-05T15:00:00Z">
        <w:r w:rsidR="001F5DE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D</w:t>
        </w:r>
      </w:ins>
      <w:ins w:id="141" w:author="Thomas Chapman" w:date="2021-03-05T14:34:00Z">
        <w:r w:rsidRPr="00EA5D0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L reference measurement channel defined in annex A and the test parameters in table 8.</w:t>
        </w:r>
      </w:ins>
      <w:ins w:id="142" w:author="Thomas Chapman" w:date="2021-03-05T15:00:00Z">
        <w:r w:rsidR="00EF2672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x.</w:t>
        </w:r>
      </w:ins>
      <w:ins w:id="143" w:author="Thomas Chapman" w:date="2021-03-05T14:34:00Z">
        <w:r w:rsidRPr="00EA5D0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2.1.4.2-2.</w:t>
        </w:r>
      </w:ins>
    </w:p>
    <w:p w14:paraId="0898CE1C" w14:textId="28595822" w:rsidR="00EA5D03" w:rsidRDefault="00EA5D03" w:rsidP="00EA5D03">
      <w:pPr>
        <w:keepNext/>
        <w:keepLines/>
        <w:spacing w:before="60" w:after="180" w:line="240" w:lineRule="auto"/>
        <w:jc w:val="center"/>
        <w:rPr>
          <w:ins w:id="144" w:author="Thomas Chapman" w:date="2021-03-05T15:00:00Z"/>
          <w:rFonts w:ascii="Arial" w:eastAsia="Times New Roman" w:hAnsi="Arial" w:cs="Times New Roman"/>
          <w:b/>
          <w:sz w:val="20"/>
          <w:szCs w:val="20"/>
          <w:lang w:val="en-GB"/>
        </w:rPr>
      </w:pPr>
      <w:ins w:id="145" w:author="Thomas Chapman" w:date="2021-03-05T14:34:00Z">
        <w:r w:rsidRPr="00EA5D03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Table 8.</w:t>
        </w:r>
      </w:ins>
      <w:ins w:id="146" w:author="Thomas Chapman" w:date="2021-03-05T15:00:00Z">
        <w:r w:rsidR="00EF2672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x.</w:t>
        </w:r>
      </w:ins>
      <w:ins w:id="147" w:author="Thomas Chapman" w:date="2021-03-05T14:34:00Z">
        <w:r w:rsidRPr="00EA5D03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2.1.4.2-2: Test parameters for testing P</w:t>
        </w:r>
      </w:ins>
      <w:ins w:id="148" w:author="Thomas Chapman" w:date="2021-03-05T15:01:00Z">
        <w:r w:rsidR="00E42220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D</w:t>
        </w:r>
      </w:ins>
      <w:ins w:id="149" w:author="Thomas Chapman" w:date="2021-03-05T14:34:00Z">
        <w:r w:rsidRPr="00EA5D03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SCH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50" w:author="Thomas Chapman" w:date="2021-03-05T15:57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749"/>
        <w:gridCol w:w="3286"/>
        <w:gridCol w:w="990"/>
        <w:gridCol w:w="2991"/>
        <w:tblGridChange w:id="151">
          <w:tblGrid>
            <w:gridCol w:w="1714"/>
            <w:gridCol w:w="35"/>
            <w:gridCol w:w="3286"/>
            <w:gridCol w:w="71"/>
            <w:gridCol w:w="24"/>
            <w:gridCol w:w="782"/>
            <w:gridCol w:w="101"/>
            <w:gridCol w:w="12"/>
            <w:gridCol w:w="2991"/>
          </w:tblGrid>
        </w:tblGridChange>
      </w:tblGrid>
      <w:tr w:rsidR="002E79F4" w:rsidRPr="002E79F4" w14:paraId="36EB7AFF" w14:textId="77777777" w:rsidTr="00DA4033">
        <w:trPr>
          <w:ins w:id="152" w:author="Thomas Chapman" w:date="2021-03-05T15:14:00Z"/>
        </w:trPr>
        <w:tc>
          <w:tcPr>
            <w:tcW w:w="5035" w:type="dxa"/>
            <w:gridSpan w:val="2"/>
            <w:shd w:val="clear" w:color="auto" w:fill="auto"/>
            <w:tcPrChange w:id="153" w:author="Thomas Chapman" w:date="2021-03-05T15:57:00Z">
              <w:tcPr>
                <w:tcW w:w="5419" w:type="dxa"/>
                <w:gridSpan w:val="4"/>
                <w:shd w:val="clear" w:color="auto" w:fill="auto"/>
              </w:tcPr>
            </w:tcPrChange>
          </w:tcPr>
          <w:p w14:paraId="22814B80" w14:textId="77777777" w:rsidR="002E79F4" w:rsidRPr="002E79F4" w:rsidRDefault="002E79F4" w:rsidP="002E79F4">
            <w:pPr>
              <w:keepNext/>
              <w:keepLines/>
              <w:spacing w:after="0" w:line="240" w:lineRule="auto"/>
              <w:jc w:val="center"/>
              <w:rPr>
                <w:ins w:id="154" w:author="Thomas Chapman" w:date="2021-03-05T15:14:00Z"/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ins w:id="155" w:author="Thomas Chapman" w:date="2021-03-05T15:14:00Z">
              <w:r w:rsidRPr="002E79F4">
                <w:rPr>
                  <w:rFonts w:ascii="Arial" w:eastAsia="SimSun" w:hAnsi="Arial" w:cs="Times New Roman"/>
                  <w:b/>
                  <w:sz w:val="18"/>
                  <w:szCs w:val="20"/>
                  <w:lang w:val="en-GB"/>
                </w:rPr>
                <w:t>Parameter</w:t>
              </w:r>
            </w:ins>
          </w:p>
        </w:tc>
        <w:tc>
          <w:tcPr>
            <w:tcW w:w="990" w:type="dxa"/>
            <w:shd w:val="clear" w:color="auto" w:fill="auto"/>
            <w:tcPrChange w:id="156" w:author="Thomas Chapman" w:date="2021-03-05T15:57:00Z">
              <w:tcPr>
                <w:tcW w:w="907" w:type="dxa"/>
                <w:gridSpan w:val="3"/>
                <w:shd w:val="clear" w:color="auto" w:fill="auto"/>
              </w:tcPr>
            </w:tcPrChange>
          </w:tcPr>
          <w:p w14:paraId="553A27F1" w14:textId="77777777" w:rsidR="002E79F4" w:rsidRPr="002E79F4" w:rsidRDefault="002E79F4" w:rsidP="002E79F4">
            <w:pPr>
              <w:keepNext/>
              <w:keepLines/>
              <w:spacing w:after="0" w:line="240" w:lineRule="auto"/>
              <w:jc w:val="center"/>
              <w:rPr>
                <w:ins w:id="157" w:author="Thomas Chapman" w:date="2021-03-05T15:14:00Z"/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ins w:id="158" w:author="Thomas Chapman" w:date="2021-03-05T15:14:00Z">
              <w:r w:rsidRPr="002E79F4">
                <w:rPr>
                  <w:rFonts w:ascii="Arial" w:eastAsia="SimSun" w:hAnsi="Arial" w:cs="Times New Roman"/>
                  <w:b/>
                  <w:sz w:val="18"/>
                  <w:szCs w:val="20"/>
                  <w:lang w:val="en-GB"/>
                </w:rPr>
                <w:t>Unit</w:t>
              </w:r>
            </w:ins>
          </w:p>
        </w:tc>
        <w:tc>
          <w:tcPr>
            <w:tcW w:w="2991" w:type="dxa"/>
            <w:shd w:val="clear" w:color="auto" w:fill="auto"/>
            <w:tcPrChange w:id="159" w:author="Thomas Chapman" w:date="2021-03-05T15:57:00Z">
              <w:tcPr>
                <w:tcW w:w="3295" w:type="dxa"/>
                <w:gridSpan w:val="2"/>
                <w:shd w:val="clear" w:color="auto" w:fill="auto"/>
              </w:tcPr>
            </w:tcPrChange>
          </w:tcPr>
          <w:p w14:paraId="331B3C77" w14:textId="77777777" w:rsidR="002E79F4" w:rsidRPr="002E79F4" w:rsidRDefault="002E79F4" w:rsidP="002E79F4">
            <w:pPr>
              <w:keepNext/>
              <w:keepLines/>
              <w:spacing w:after="0" w:line="240" w:lineRule="auto"/>
              <w:jc w:val="center"/>
              <w:rPr>
                <w:ins w:id="160" w:author="Thomas Chapman" w:date="2021-03-05T15:14:00Z"/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ins w:id="161" w:author="Thomas Chapman" w:date="2021-03-05T15:14:00Z">
              <w:r w:rsidRPr="002E79F4">
                <w:rPr>
                  <w:rFonts w:ascii="Arial" w:eastAsia="SimSun" w:hAnsi="Arial" w:cs="Times New Roman"/>
                  <w:b/>
                  <w:sz w:val="18"/>
                  <w:szCs w:val="20"/>
                  <w:lang w:val="en-GB"/>
                </w:rPr>
                <w:t>Value</w:t>
              </w:r>
            </w:ins>
          </w:p>
        </w:tc>
      </w:tr>
      <w:tr w:rsidR="00C30CCC" w:rsidRPr="002E79F4" w14:paraId="7C9C15C8" w14:textId="77777777" w:rsidTr="00DA4033">
        <w:trPr>
          <w:ins w:id="162" w:author="Thomas Chapman" w:date="2021-03-05T15:25:00Z"/>
        </w:trPr>
        <w:tc>
          <w:tcPr>
            <w:tcW w:w="5035" w:type="dxa"/>
            <w:gridSpan w:val="2"/>
            <w:shd w:val="clear" w:color="auto" w:fill="auto"/>
            <w:tcPrChange w:id="163" w:author="Thomas Chapman" w:date="2021-03-05T15:57:00Z">
              <w:tcPr>
                <w:tcW w:w="5106" w:type="dxa"/>
                <w:gridSpan w:val="4"/>
                <w:shd w:val="clear" w:color="auto" w:fill="auto"/>
              </w:tcPr>
            </w:tcPrChange>
          </w:tcPr>
          <w:p w14:paraId="156F14FE" w14:textId="0A81E76D" w:rsidR="00C30CCC" w:rsidRPr="002E79F4" w:rsidRDefault="00C30CCC" w:rsidP="002E79F4">
            <w:pPr>
              <w:keepNext/>
              <w:keepLines/>
              <w:spacing w:after="0" w:line="240" w:lineRule="auto"/>
              <w:rPr>
                <w:ins w:id="164" w:author="Thomas Chapman" w:date="2021-03-05T15:25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165" w:author="Thomas Chapman" w:date="2021-03-05T15:25:00Z">
              <w:r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Duplex mode</w:t>
              </w:r>
            </w:ins>
          </w:p>
        </w:tc>
        <w:tc>
          <w:tcPr>
            <w:tcW w:w="990" w:type="dxa"/>
            <w:shd w:val="clear" w:color="auto" w:fill="auto"/>
            <w:vAlign w:val="center"/>
            <w:tcPrChange w:id="166" w:author="Thomas Chapman" w:date="2021-03-05T15:57:00Z">
              <w:tcPr>
                <w:tcW w:w="907" w:type="dxa"/>
                <w:gridSpan w:val="3"/>
                <w:shd w:val="clear" w:color="auto" w:fill="auto"/>
                <w:vAlign w:val="center"/>
              </w:tcPr>
            </w:tcPrChange>
          </w:tcPr>
          <w:p w14:paraId="61851349" w14:textId="77777777" w:rsidR="00C30CCC" w:rsidRPr="002E79F4" w:rsidRDefault="00C30CCC" w:rsidP="002E79F4">
            <w:pPr>
              <w:keepNext/>
              <w:keepLines/>
              <w:spacing w:after="0" w:line="240" w:lineRule="auto"/>
              <w:jc w:val="center"/>
              <w:rPr>
                <w:ins w:id="167" w:author="Thomas Chapman" w:date="2021-03-05T15:25:00Z"/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991" w:type="dxa"/>
            <w:shd w:val="clear" w:color="auto" w:fill="auto"/>
            <w:vAlign w:val="center"/>
            <w:tcPrChange w:id="168" w:author="Thomas Chapman" w:date="2021-03-05T15:57:00Z">
              <w:tcPr>
                <w:tcW w:w="3003" w:type="dxa"/>
                <w:gridSpan w:val="2"/>
                <w:shd w:val="clear" w:color="auto" w:fill="auto"/>
                <w:vAlign w:val="center"/>
              </w:tcPr>
            </w:tcPrChange>
          </w:tcPr>
          <w:p w14:paraId="4941CE81" w14:textId="3F6430F0" w:rsidR="00C30CCC" w:rsidRPr="002E79F4" w:rsidRDefault="00C30CCC" w:rsidP="002E79F4">
            <w:pPr>
              <w:keepNext/>
              <w:keepLines/>
              <w:spacing w:after="0" w:line="240" w:lineRule="auto"/>
              <w:jc w:val="center"/>
              <w:rPr>
                <w:ins w:id="169" w:author="Thomas Chapman" w:date="2021-03-05T15:25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170" w:author="Thomas Chapman" w:date="2021-03-05T15:25:00Z">
              <w:r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TDD</w:t>
              </w:r>
            </w:ins>
          </w:p>
        </w:tc>
      </w:tr>
      <w:tr w:rsidR="00C30CCC" w:rsidRPr="002E79F4" w14:paraId="72599206" w14:textId="77777777" w:rsidTr="00DA4033">
        <w:trPr>
          <w:ins w:id="171" w:author="Thomas Chapman" w:date="2021-03-05T15:25:00Z"/>
        </w:trPr>
        <w:tc>
          <w:tcPr>
            <w:tcW w:w="5035" w:type="dxa"/>
            <w:gridSpan w:val="2"/>
            <w:shd w:val="clear" w:color="auto" w:fill="auto"/>
            <w:tcPrChange w:id="172" w:author="Thomas Chapman" w:date="2021-03-05T15:57:00Z">
              <w:tcPr>
                <w:tcW w:w="5106" w:type="dxa"/>
                <w:gridSpan w:val="4"/>
                <w:shd w:val="clear" w:color="auto" w:fill="auto"/>
              </w:tcPr>
            </w:tcPrChange>
          </w:tcPr>
          <w:p w14:paraId="78600349" w14:textId="0027474F" w:rsidR="00C30CCC" w:rsidRPr="002E79F4" w:rsidRDefault="00C30CCC" w:rsidP="002E79F4">
            <w:pPr>
              <w:keepNext/>
              <w:keepLines/>
              <w:spacing w:after="0" w:line="240" w:lineRule="auto"/>
              <w:rPr>
                <w:ins w:id="173" w:author="Thomas Chapman" w:date="2021-03-05T15:25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174" w:author="Thomas Chapman" w:date="2021-03-05T15:25:00Z">
              <w:r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 xml:space="preserve">Active </w:t>
              </w:r>
            </w:ins>
            <w:ins w:id="175" w:author="Thomas Chapman" w:date="2021-03-05T15:26:00Z">
              <w:r w:rsidR="00F312B4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BWP index</w:t>
              </w:r>
            </w:ins>
          </w:p>
        </w:tc>
        <w:tc>
          <w:tcPr>
            <w:tcW w:w="990" w:type="dxa"/>
            <w:shd w:val="clear" w:color="auto" w:fill="auto"/>
            <w:vAlign w:val="center"/>
            <w:tcPrChange w:id="176" w:author="Thomas Chapman" w:date="2021-03-05T15:57:00Z">
              <w:tcPr>
                <w:tcW w:w="907" w:type="dxa"/>
                <w:gridSpan w:val="3"/>
                <w:shd w:val="clear" w:color="auto" w:fill="auto"/>
                <w:vAlign w:val="center"/>
              </w:tcPr>
            </w:tcPrChange>
          </w:tcPr>
          <w:p w14:paraId="166AFF7C" w14:textId="77777777" w:rsidR="00C30CCC" w:rsidRPr="002E79F4" w:rsidRDefault="00C30CCC" w:rsidP="002E79F4">
            <w:pPr>
              <w:keepNext/>
              <w:keepLines/>
              <w:spacing w:after="0" w:line="240" w:lineRule="auto"/>
              <w:jc w:val="center"/>
              <w:rPr>
                <w:ins w:id="177" w:author="Thomas Chapman" w:date="2021-03-05T15:25:00Z"/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991" w:type="dxa"/>
            <w:shd w:val="clear" w:color="auto" w:fill="auto"/>
            <w:vAlign w:val="center"/>
            <w:tcPrChange w:id="178" w:author="Thomas Chapman" w:date="2021-03-05T15:57:00Z">
              <w:tcPr>
                <w:tcW w:w="3003" w:type="dxa"/>
                <w:gridSpan w:val="2"/>
                <w:shd w:val="clear" w:color="auto" w:fill="auto"/>
                <w:vAlign w:val="center"/>
              </w:tcPr>
            </w:tcPrChange>
          </w:tcPr>
          <w:p w14:paraId="21D7E42F" w14:textId="7DE7412A" w:rsidR="00C30CCC" w:rsidRPr="002E79F4" w:rsidRDefault="00F312B4" w:rsidP="002E79F4">
            <w:pPr>
              <w:keepNext/>
              <w:keepLines/>
              <w:spacing w:after="0" w:line="240" w:lineRule="auto"/>
              <w:jc w:val="center"/>
              <w:rPr>
                <w:ins w:id="179" w:author="Thomas Chapman" w:date="2021-03-05T15:25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180" w:author="Thomas Chapman" w:date="2021-03-05T15:26:00Z">
              <w:r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1</w:t>
              </w:r>
            </w:ins>
          </w:p>
        </w:tc>
      </w:tr>
      <w:tr w:rsidR="002E79F4" w:rsidRPr="002E79F4" w14:paraId="49B74604" w14:textId="77777777" w:rsidTr="00DA4033">
        <w:trPr>
          <w:ins w:id="181" w:author="Thomas Chapman" w:date="2021-03-05T15:14:00Z"/>
        </w:trPr>
        <w:tc>
          <w:tcPr>
            <w:tcW w:w="5035" w:type="dxa"/>
            <w:gridSpan w:val="2"/>
            <w:shd w:val="clear" w:color="auto" w:fill="auto"/>
            <w:tcPrChange w:id="182" w:author="Thomas Chapman" w:date="2021-03-05T15:57:00Z">
              <w:tcPr>
                <w:tcW w:w="5419" w:type="dxa"/>
                <w:gridSpan w:val="4"/>
                <w:shd w:val="clear" w:color="auto" w:fill="auto"/>
              </w:tcPr>
            </w:tcPrChange>
          </w:tcPr>
          <w:p w14:paraId="02DA5358" w14:textId="77777777" w:rsidR="002E79F4" w:rsidRPr="002E79F4" w:rsidRDefault="002E79F4" w:rsidP="002E79F4">
            <w:pPr>
              <w:keepNext/>
              <w:keepLines/>
              <w:spacing w:after="0" w:line="240" w:lineRule="auto"/>
              <w:rPr>
                <w:ins w:id="183" w:author="Thomas Chapman" w:date="2021-03-05T15:14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184" w:author="Thomas Chapman" w:date="2021-03-05T15:14:00Z">
              <w:r w:rsidRPr="002E79F4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PDSCH transmission scheme</w:t>
              </w:r>
            </w:ins>
          </w:p>
        </w:tc>
        <w:tc>
          <w:tcPr>
            <w:tcW w:w="990" w:type="dxa"/>
            <w:shd w:val="clear" w:color="auto" w:fill="auto"/>
            <w:vAlign w:val="center"/>
            <w:tcPrChange w:id="185" w:author="Thomas Chapman" w:date="2021-03-05T15:57:00Z">
              <w:tcPr>
                <w:tcW w:w="907" w:type="dxa"/>
                <w:gridSpan w:val="3"/>
                <w:shd w:val="clear" w:color="auto" w:fill="auto"/>
                <w:vAlign w:val="center"/>
              </w:tcPr>
            </w:tcPrChange>
          </w:tcPr>
          <w:p w14:paraId="0CBC0E1F" w14:textId="77777777" w:rsidR="002E79F4" w:rsidRPr="002E79F4" w:rsidRDefault="002E79F4" w:rsidP="002E79F4">
            <w:pPr>
              <w:keepNext/>
              <w:keepLines/>
              <w:spacing w:after="0" w:line="240" w:lineRule="auto"/>
              <w:jc w:val="center"/>
              <w:rPr>
                <w:ins w:id="186" w:author="Thomas Chapman" w:date="2021-03-05T15:14:00Z"/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991" w:type="dxa"/>
            <w:shd w:val="clear" w:color="auto" w:fill="auto"/>
            <w:vAlign w:val="center"/>
            <w:tcPrChange w:id="187" w:author="Thomas Chapman" w:date="2021-03-05T15:57:00Z">
              <w:tcPr>
                <w:tcW w:w="3295" w:type="dxa"/>
                <w:gridSpan w:val="2"/>
                <w:shd w:val="clear" w:color="auto" w:fill="auto"/>
                <w:vAlign w:val="center"/>
              </w:tcPr>
            </w:tcPrChange>
          </w:tcPr>
          <w:p w14:paraId="257662C1" w14:textId="77777777" w:rsidR="002E79F4" w:rsidRPr="002E79F4" w:rsidRDefault="002E79F4" w:rsidP="002E79F4">
            <w:pPr>
              <w:keepNext/>
              <w:keepLines/>
              <w:spacing w:after="0" w:line="240" w:lineRule="auto"/>
              <w:jc w:val="center"/>
              <w:rPr>
                <w:ins w:id="188" w:author="Thomas Chapman" w:date="2021-03-05T15:14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189" w:author="Thomas Chapman" w:date="2021-03-05T15:14:00Z">
              <w:r w:rsidRPr="002E79F4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Transmission scheme 1</w:t>
              </w:r>
            </w:ins>
          </w:p>
        </w:tc>
      </w:tr>
      <w:tr w:rsidR="002E79F4" w:rsidRPr="002E79F4" w14:paraId="11A606EE" w14:textId="77777777" w:rsidTr="000D5332">
        <w:trPr>
          <w:ins w:id="190" w:author="Thomas Chapman" w:date="2021-03-05T15:14:00Z"/>
        </w:trPr>
        <w:tc>
          <w:tcPr>
            <w:tcW w:w="1749" w:type="dxa"/>
            <w:tcBorders>
              <w:bottom w:val="nil"/>
            </w:tcBorders>
            <w:shd w:val="clear" w:color="auto" w:fill="auto"/>
            <w:tcPrChange w:id="191" w:author="Thomas Chapman" w:date="2021-03-05T15:58:00Z">
              <w:tcPr>
                <w:tcW w:w="1794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1705F616" w14:textId="77777777" w:rsidR="002E79F4" w:rsidRPr="002E79F4" w:rsidRDefault="002E79F4" w:rsidP="002E79F4">
            <w:pPr>
              <w:keepNext/>
              <w:keepLines/>
              <w:spacing w:after="0" w:line="240" w:lineRule="auto"/>
              <w:rPr>
                <w:ins w:id="192" w:author="Thomas Chapman" w:date="2021-03-05T15:14:00Z"/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  <w:ins w:id="193" w:author="Thomas Chapman" w:date="2021-03-05T15:14:00Z">
              <w:r w:rsidRPr="002E79F4">
                <w:rPr>
                  <w:rFonts w:ascii="Arial" w:eastAsia="SimSun" w:hAnsi="Arial" w:cs="Times New Roman" w:hint="eastAsia"/>
                  <w:sz w:val="18"/>
                  <w:szCs w:val="20"/>
                  <w:lang w:val="en-GB" w:eastAsia="zh-CN"/>
                </w:rPr>
                <w:t>C</w:t>
              </w:r>
              <w:r w:rsidRPr="002E79F4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arrier configuration</w:t>
              </w:r>
            </w:ins>
          </w:p>
        </w:tc>
        <w:tc>
          <w:tcPr>
            <w:tcW w:w="3286" w:type="dxa"/>
            <w:shd w:val="clear" w:color="auto" w:fill="auto"/>
            <w:tcPrChange w:id="194" w:author="Thomas Chapman" w:date="2021-03-05T15:58:00Z">
              <w:tcPr>
                <w:tcW w:w="3625" w:type="dxa"/>
                <w:gridSpan w:val="3"/>
                <w:shd w:val="clear" w:color="auto" w:fill="auto"/>
              </w:tcPr>
            </w:tcPrChange>
          </w:tcPr>
          <w:p w14:paraId="5ABE7811" w14:textId="33EA3A6F" w:rsidR="002E79F4" w:rsidRPr="002E79F4" w:rsidRDefault="002E79F4" w:rsidP="002E79F4">
            <w:pPr>
              <w:keepNext/>
              <w:keepLines/>
              <w:spacing w:after="0" w:line="240" w:lineRule="auto"/>
              <w:rPr>
                <w:ins w:id="195" w:author="Thomas Chapman" w:date="2021-03-05T15:14:00Z"/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  <w:ins w:id="196" w:author="Thomas Chapman" w:date="2021-03-05T15:14:00Z">
              <w:r w:rsidRPr="002E79F4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 xml:space="preserve">Offset between Point A and the lowest usable subcarrier on this carrier (Note </w:t>
              </w:r>
            </w:ins>
            <w:ins w:id="197" w:author="Thomas Chapman" w:date="2021-03-05T15:21:00Z">
              <w:r w:rsidR="00F17010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1</w:t>
              </w:r>
            </w:ins>
            <w:ins w:id="198" w:author="Thomas Chapman" w:date="2021-03-05T15:14:00Z">
              <w:r w:rsidRPr="002E79F4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)</w:t>
              </w:r>
            </w:ins>
          </w:p>
        </w:tc>
        <w:tc>
          <w:tcPr>
            <w:tcW w:w="990" w:type="dxa"/>
            <w:shd w:val="clear" w:color="auto" w:fill="auto"/>
            <w:tcPrChange w:id="199" w:author="Thomas Chapman" w:date="2021-03-05T15:58:00Z">
              <w:tcPr>
                <w:tcW w:w="907" w:type="dxa"/>
                <w:gridSpan w:val="3"/>
                <w:shd w:val="clear" w:color="auto" w:fill="auto"/>
              </w:tcPr>
            </w:tcPrChange>
          </w:tcPr>
          <w:p w14:paraId="5811085B" w14:textId="77777777" w:rsidR="002E79F4" w:rsidRPr="002E79F4" w:rsidRDefault="002E79F4" w:rsidP="002E79F4">
            <w:pPr>
              <w:keepNext/>
              <w:keepLines/>
              <w:spacing w:after="0" w:line="240" w:lineRule="auto"/>
              <w:jc w:val="center"/>
              <w:rPr>
                <w:ins w:id="200" w:author="Thomas Chapman" w:date="2021-03-05T15:14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201" w:author="Thomas Chapman" w:date="2021-03-05T15:14:00Z">
              <w:r w:rsidRPr="002E79F4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RBs</w:t>
              </w:r>
            </w:ins>
          </w:p>
        </w:tc>
        <w:tc>
          <w:tcPr>
            <w:tcW w:w="2991" w:type="dxa"/>
            <w:shd w:val="clear" w:color="auto" w:fill="auto"/>
            <w:tcPrChange w:id="202" w:author="Thomas Chapman" w:date="2021-03-05T15:58:00Z">
              <w:tcPr>
                <w:tcW w:w="3295" w:type="dxa"/>
                <w:gridSpan w:val="2"/>
                <w:shd w:val="clear" w:color="auto" w:fill="auto"/>
              </w:tcPr>
            </w:tcPrChange>
          </w:tcPr>
          <w:p w14:paraId="207A5F48" w14:textId="77777777" w:rsidR="002E79F4" w:rsidRPr="002E79F4" w:rsidRDefault="002E79F4" w:rsidP="002E79F4">
            <w:pPr>
              <w:keepNext/>
              <w:keepLines/>
              <w:spacing w:after="0" w:line="240" w:lineRule="auto"/>
              <w:jc w:val="center"/>
              <w:rPr>
                <w:ins w:id="203" w:author="Thomas Chapman" w:date="2021-03-05T15:14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204" w:author="Thomas Chapman" w:date="2021-03-05T15:14:00Z">
              <w:r w:rsidRPr="002E79F4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0</w:t>
              </w:r>
            </w:ins>
          </w:p>
        </w:tc>
      </w:tr>
      <w:tr w:rsidR="002E79F4" w:rsidRPr="002E79F4" w14:paraId="6E2B771F" w14:textId="77777777" w:rsidTr="000D5332">
        <w:trPr>
          <w:ins w:id="205" w:author="Thomas Chapman" w:date="2021-03-05T15:14:00Z"/>
        </w:trPr>
        <w:tc>
          <w:tcPr>
            <w:tcW w:w="1749" w:type="dxa"/>
            <w:tcBorders>
              <w:top w:val="nil"/>
              <w:bottom w:val="single" w:sz="4" w:space="0" w:color="auto"/>
            </w:tcBorders>
            <w:shd w:val="clear" w:color="auto" w:fill="auto"/>
            <w:tcPrChange w:id="206" w:author="Thomas Chapman" w:date="2021-03-05T15:58:00Z">
              <w:tcPr>
                <w:tcW w:w="1794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9648DA9" w14:textId="77777777" w:rsidR="002E79F4" w:rsidRPr="002E79F4" w:rsidRDefault="002E79F4" w:rsidP="002E79F4">
            <w:pPr>
              <w:keepNext/>
              <w:keepLines/>
              <w:spacing w:after="0" w:line="240" w:lineRule="auto"/>
              <w:rPr>
                <w:ins w:id="207" w:author="Thomas Chapman" w:date="2021-03-05T15:14:00Z"/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3286" w:type="dxa"/>
            <w:shd w:val="clear" w:color="auto" w:fill="auto"/>
            <w:tcPrChange w:id="208" w:author="Thomas Chapman" w:date="2021-03-05T15:58:00Z">
              <w:tcPr>
                <w:tcW w:w="3625" w:type="dxa"/>
                <w:gridSpan w:val="3"/>
                <w:shd w:val="clear" w:color="auto" w:fill="auto"/>
              </w:tcPr>
            </w:tcPrChange>
          </w:tcPr>
          <w:p w14:paraId="119B64E3" w14:textId="77777777" w:rsidR="002E79F4" w:rsidRPr="002E79F4" w:rsidRDefault="002E79F4" w:rsidP="002E79F4">
            <w:pPr>
              <w:keepNext/>
              <w:keepLines/>
              <w:spacing w:after="0" w:line="240" w:lineRule="auto"/>
              <w:rPr>
                <w:ins w:id="209" w:author="Thomas Chapman" w:date="2021-03-05T15:14:00Z"/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  <w:ins w:id="210" w:author="Thomas Chapman" w:date="2021-03-05T15:14:00Z">
              <w:r w:rsidRPr="002E79F4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Subcarrier spacing</w:t>
              </w:r>
            </w:ins>
          </w:p>
        </w:tc>
        <w:tc>
          <w:tcPr>
            <w:tcW w:w="990" w:type="dxa"/>
            <w:shd w:val="clear" w:color="auto" w:fill="auto"/>
            <w:tcPrChange w:id="211" w:author="Thomas Chapman" w:date="2021-03-05T15:58:00Z">
              <w:tcPr>
                <w:tcW w:w="907" w:type="dxa"/>
                <w:gridSpan w:val="3"/>
                <w:shd w:val="clear" w:color="auto" w:fill="auto"/>
              </w:tcPr>
            </w:tcPrChange>
          </w:tcPr>
          <w:p w14:paraId="117A1FCD" w14:textId="77777777" w:rsidR="002E79F4" w:rsidRPr="002E79F4" w:rsidRDefault="002E79F4" w:rsidP="002E79F4">
            <w:pPr>
              <w:keepNext/>
              <w:keepLines/>
              <w:spacing w:after="0" w:line="240" w:lineRule="auto"/>
              <w:jc w:val="center"/>
              <w:rPr>
                <w:ins w:id="212" w:author="Thomas Chapman" w:date="2021-03-05T15:14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213" w:author="Thomas Chapman" w:date="2021-03-05T15:14:00Z">
              <w:r w:rsidRPr="002E79F4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kHz</w:t>
              </w:r>
            </w:ins>
          </w:p>
        </w:tc>
        <w:tc>
          <w:tcPr>
            <w:tcW w:w="2991" w:type="dxa"/>
            <w:shd w:val="clear" w:color="auto" w:fill="auto"/>
            <w:tcPrChange w:id="214" w:author="Thomas Chapman" w:date="2021-03-05T15:58:00Z">
              <w:tcPr>
                <w:tcW w:w="3295" w:type="dxa"/>
                <w:gridSpan w:val="2"/>
                <w:shd w:val="clear" w:color="auto" w:fill="auto"/>
              </w:tcPr>
            </w:tcPrChange>
          </w:tcPr>
          <w:p w14:paraId="1522ABF4" w14:textId="37BC5FF8" w:rsidR="002E79F4" w:rsidRPr="002E79F4" w:rsidRDefault="002E79F4" w:rsidP="002E79F4">
            <w:pPr>
              <w:keepNext/>
              <w:keepLines/>
              <w:spacing w:after="0" w:line="240" w:lineRule="auto"/>
              <w:jc w:val="center"/>
              <w:rPr>
                <w:ins w:id="215" w:author="Thomas Chapman" w:date="2021-03-05T15:14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216" w:author="Thomas Chapman" w:date="2021-03-05T15:14:00Z">
              <w:r w:rsidRPr="002E79F4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30</w:t>
              </w:r>
            </w:ins>
          </w:p>
        </w:tc>
      </w:tr>
      <w:tr w:rsidR="002E79F4" w:rsidRPr="002E79F4" w14:paraId="3AA8D813" w14:textId="77777777" w:rsidTr="000D5332">
        <w:trPr>
          <w:ins w:id="217" w:author="Thomas Chapman" w:date="2021-03-05T15:14:00Z"/>
        </w:trPr>
        <w:tc>
          <w:tcPr>
            <w:tcW w:w="1749" w:type="dxa"/>
            <w:tcBorders>
              <w:bottom w:val="nil"/>
            </w:tcBorders>
            <w:shd w:val="clear" w:color="auto" w:fill="auto"/>
            <w:tcPrChange w:id="218" w:author="Thomas Chapman" w:date="2021-03-05T15:58:00Z">
              <w:tcPr>
                <w:tcW w:w="1794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1485C50B" w14:textId="77777777" w:rsidR="002E79F4" w:rsidRPr="002E79F4" w:rsidRDefault="002E79F4" w:rsidP="002E79F4">
            <w:pPr>
              <w:keepNext/>
              <w:keepLines/>
              <w:spacing w:after="0" w:line="240" w:lineRule="auto"/>
              <w:rPr>
                <w:ins w:id="219" w:author="Thomas Chapman" w:date="2021-03-05T15:14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220" w:author="Thomas Chapman" w:date="2021-03-05T15:14:00Z">
              <w:r w:rsidRPr="002E79F4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DL BWP configuration #1</w:t>
              </w:r>
            </w:ins>
          </w:p>
        </w:tc>
        <w:tc>
          <w:tcPr>
            <w:tcW w:w="3286" w:type="dxa"/>
            <w:shd w:val="clear" w:color="auto" w:fill="auto"/>
            <w:tcPrChange w:id="221" w:author="Thomas Chapman" w:date="2021-03-05T15:58:00Z">
              <w:tcPr>
                <w:tcW w:w="3625" w:type="dxa"/>
                <w:gridSpan w:val="3"/>
                <w:shd w:val="clear" w:color="auto" w:fill="auto"/>
              </w:tcPr>
            </w:tcPrChange>
          </w:tcPr>
          <w:p w14:paraId="6AE4F64F" w14:textId="77777777" w:rsidR="002E79F4" w:rsidRPr="002E79F4" w:rsidRDefault="002E79F4" w:rsidP="002E79F4">
            <w:pPr>
              <w:keepNext/>
              <w:keepLines/>
              <w:spacing w:after="0" w:line="240" w:lineRule="auto"/>
              <w:rPr>
                <w:ins w:id="222" w:author="Thomas Chapman" w:date="2021-03-05T15:14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223" w:author="Thomas Chapman" w:date="2021-03-05T15:14:00Z">
              <w:r w:rsidRPr="002E79F4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Cyclic prefix</w:t>
              </w:r>
            </w:ins>
          </w:p>
        </w:tc>
        <w:tc>
          <w:tcPr>
            <w:tcW w:w="990" w:type="dxa"/>
            <w:shd w:val="clear" w:color="auto" w:fill="auto"/>
            <w:tcPrChange w:id="224" w:author="Thomas Chapman" w:date="2021-03-05T15:58:00Z">
              <w:tcPr>
                <w:tcW w:w="907" w:type="dxa"/>
                <w:gridSpan w:val="3"/>
                <w:shd w:val="clear" w:color="auto" w:fill="auto"/>
              </w:tcPr>
            </w:tcPrChange>
          </w:tcPr>
          <w:p w14:paraId="6CCA2131" w14:textId="77777777" w:rsidR="002E79F4" w:rsidRPr="002E79F4" w:rsidRDefault="002E79F4" w:rsidP="002E79F4">
            <w:pPr>
              <w:keepNext/>
              <w:keepLines/>
              <w:spacing w:after="0" w:line="240" w:lineRule="auto"/>
              <w:jc w:val="center"/>
              <w:rPr>
                <w:ins w:id="225" w:author="Thomas Chapman" w:date="2021-03-05T15:14:00Z"/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991" w:type="dxa"/>
            <w:shd w:val="clear" w:color="auto" w:fill="auto"/>
            <w:tcPrChange w:id="226" w:author="Thomas Chapman" w:date="2021-03-05T15:58:00Z">
              <w:tcPr>
                <w:tcW w:w="3295" w:type="dxa"/>
                <w:gridSpan w:val="2"/>
                <w:shd w:val="clear" w:color="auto" w:fill="auto"/>
              </w:tcPr>
            </w:tcPrChange>
          </w:tcPr>
          <w:p w14:paraId="2168559B" w14:textId="77777777" w:rsidR="002E79F4" w:rsidRPr="002E79F4" w:rsidRDefault="002E79F4" w:rsidP="002E79F4">
            <w:pPr>
              <w:keepNext/>
              <w:keepLines/>
              <w:spacing w:after="0" w:line="240" w:lineRule="auto"/>
              <w:jc w:val="center"/>
              <w:rPr>
                <w:ins w:id="227" w:author="Thomas Chapman" w:date="2021-03-05T15:14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228" w:author="Thomas Chapman" w:date="2021-03-05T15:14:00Z">
              <w:r w:rsidRPr="002E79F4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Normal</w:t>
              </w:r>
            </w:ins>
          </w:p>
        </w:tc>
      </w:tr>
      <w:tr w:rsidR="002E79F4" w:rsidRPr="002E79F4" w14:paraId="38EBD360" w14:textId="77777777" w:rsidTr="000D5332">
        <w:trPr>
          <w:ins w:id="229" w:author="Thomas Chapman" w:date="2021-03-05T15:14:00Z"/>
        </w:trPr>
        <w:tc>
          <w:tcPr>
            <w:tcW w:w="1749" w:type="dxa"/>
            <w:tcBorders>
              <w:top w:val="nil"/>
              <w:bottom w:val="nil"/>
            </w:tcBorders>
            <w:shd w:val="clear" w:color="auto" w:fill="auto"/>
            <w:tcPrChange w:id="230" w:author="Thomas Chapman" w:date="2021-03-05T15:58:00Z">
              <w:tcPr>
                <w:tcW w:w="1794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7A7636A7" w14:textId="77777777" w:rsidR="002E79F4" w:rsidRPr="002E79F4" w:rsidRDefault="002E79F4" w:rsidP="002E79F4">
            <w:pPr>
              <w:keepNext/>
              <w:keepLines/>
              <w:spacing w:after="0" w:line="240" w:lineRule="auto"/>
              <w:rPr>
                <w:ins w:id="231" w:author="Thomas Chapman" w:date="2021-03-05T15:14:00Z"/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286" w:type="dxa"/>
            <w:shd w:val="clear" w:color="auto" w:fill="auto"/>
            <w:tcPrChange w:id="232" w:author="Thomas Chapman" w:date="2021-03-05T15:58:00Z">
              <w:tcPr>
                <w:tcW w:w="3625" w:type="dxa"/>
                <w:gridSpan w:val="3"/>
                <w:shd w:val="clear" w:color="auto" w:fill="auto"/>
              </w:tcPr>
            </w:tcPrChange>
          </w:tcPr>
          <w:p w14:paraId="241B9822" w14:textId="77777777" w:rsidR="002E79F4" w:rsidRPr="002E79F4" w:rsidRDefault="002E79F4" w:rsidP="002E79F4">
            <w:pPr>
              <w:keepNext/>
              <w:keepLines/>
              <w:spacing w:after="0" w:line="240" w:lineRule="auto"/>
              <w:rPr>
                <w:ins w:id="233" w:author="Thomas Chapman" w:date="2021-03-05T15:14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234" w:author="Thomas Chapman" w:date="2021-03-05T15:14:00Z">
              <w:r w:rsidRPr="002E79F4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RB offset</w:t>
              </w:r>
            </w:ins>
          </w:p>
        </w:tc>
        <w:tc>
          <w:tcPr>
            <w:tcW w:w="990" w:type="dxa"/>
            <w:shd w:val="clear" w:color="auto" w:fill="auto"/>
            <w:tcPrChange w:id="235" w:author="Thomas Chapman" w:date="2021-03-05T15:58:00Z">
              <w:tcPr>
                <w:tcW w:w="907" w:type="dxa"/>
                <w:gridSpan w:val="3"/>
                <w:shd w:val="clear" w:color="auto" w:fill="auto"/>
              </w:tcPr>
            </w:tcPrChange>
          </w:tcPr>
          <w:p w14:paraId="51A826BE" w14:textId="77777777" w:rsidR="002E79F4" w:rsidRPr="002E79F4" w:rsidRDefault="002E79F4" w:rsidP="002E79F4">
            <w:pPr>
              <w:keepNext/>
              <w:keepLines/>
              <w:spacing w:after="0" w:line="240" w:lineRule="auto"/>
              <w:jc w:val="center"/>
              <w:rPr>
                <w:ins w:id="236" w:author="Thomas Chapman" w:date="2021-03-05T15:14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237" w:author="Thomas Chapman" w:date="2021-03-05T15:14:00Z">
              <w:r w:rsidRPr="002E79F4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RBs</w:t>
              </w:r>
            </w:ins>
          </w:p>
        </w:tc>
        <w:tc>
          <w:tcPr>
            <w:tcW w:w="2991" w:type="dxa"/>
            <w:shd w:val="clear" w:color="auto" w:fill="auto"/>
            <w:tcPrChange w:id="238" w:author="Thomas Chapman" w:date="2021-03-05T15:58:00Z">
              <w:tcPr>
                <w:tcW w:w="3295" w:type="dxa"/>
                <w:gridSpan w:val="2"/>
                <w:shd w:val="clear" w:color="auto" w:fill="auto"/>
              </w:tcPr>
            </w:tcPrChange>
          </w:tcPr>
          <w:p w14:paraId="3AE3316C" w14:textId="77777777" w:rsidR="002E79F4" w:rsidRPr="002E79F4" w:rsidRDefault="002E79F4" w:rsidP="002E79F4">
            <w:pPr>
              <w:keepNext/>
              <w:keepLines/>
              <w:spacing w:after="0" w:line="240" w:lineRule="auto"/>
              <w:jc w:val="center"/>
              <w:rPr>
                <w:ins w:id="239" w:author="Thomas Chapman" w:date="2021-03-05T15:14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240" w:author="Thomas Chapman" w:date="2021-03-05T15:14:00Z">
              <w:r w:rsidRPr="002E79F4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0</w:t>
              </w:r>
            </w:ins>
          </w:p>
        </w:tc>
      </w:tr>
      <w:tr w:rsidR="002E79F4" w:rsidRPr="002E79F4" w14:paraId="666FAFF6" w14:textId="77777777" w:rsidTr="000D5332">
        <w:trPr>
          <w:ins w:id="241" w:author="Thomas Chapman" w:date="2021-03-05T15:14:00Z"/>
        </w:trPr>
        <w:tc>
          <w:tcPr>
            <w:tcW w:w="1749" w:type="dxa"/>
            <w:tcBorders>
              <w:top w:val="nil"/>
              <w:bottom w:val="single" w:sz="4" w:space="0" w:color="auto"/>
            </w:tcBorders>
            <w:shd w:val="clear" w:color="auto" w:fill="auto"/>
            <w:tcPrChange w:id="242" w:author="Thomas Chapman" w:date="2021-03-05T15:58:00Z">
              <w:tcPr>
                <w:tcW w:w="1794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A18ED3B" w14:textId="77777777" w:rsidR="002E79F4" w:rsidRPr="002E79F4" w:rsidRDefault="002E79F4" w:rsidP="002E79F4">
            <w:pPr>
              <w:keepNext/>
              <w:keepLines/>
              <w:spacing w:after="0" w:line="240" w:lineRule="auto"/>
              <w:rPr>
                <w:ins w:id="243" w:author="Thomas Chapman" w:date="2021-03-05T15:14:00Z"/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286" w:type="dxa"/>
            <w:shd w:val="clear" w:color="auto" w:fill="auto"/>
            <w:tcPrChange w:id="244" w:author="Thomas Chapman" w:date="2021-03-05T15:58:00Z">
              <w:tcPr>
                <w:tcW w:w="3625" w:type="dxa"/>
                <w:gridSpan w:val="3"/>
                <w:shd w:val="clear" w:color="auto" w:fill="auto"/>
              </w:tcPr>
            </w:tcPrChange>
          </w:tcPr>
          <w:p w14:paraId="3951C4BB" w14:textId="77777777" w:rsidR="002E79F4" w:rsidRPr="002E79F4" w:rsidRDefault="002E79F4" w:rsidP="002E79F4">
            <w:pPr>
              <w:keepNext/>
              <w:keepLines/>
              <w:spacing w:after="0" w:line="240" w:lineRule="auto"/>
              <w:rPr>
                <w:ins w:id="245" w:author="Thomas Chapman" w:date="2021-03-05T15:14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246" w:author="Thomas Chapman" w:date="2021-03-05T15:14:00Z">
              <w:r w:rsidRPr="002E79F4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Number of contiguous PRB</w:t>
              </w:r>
            </w:ins>
          </w:p>
        </w:tc>
        <w:tc>
          <w:tcPr>
            <w:tcW w:w="990" w:type="dxa"/>
            <w:shd w:val="clear" w:color="auto" w:fill="auto"/>
            <w:tcPrChange w:id="247" w:author="Thomas Chapman" w:date="2021-03-05T15:58:00Z">
              <w:tcPr>
                <w:tcW w:w="907" w:type="dxa"/>
                <w:gridSpan w:val="3"/>
                <w:shd w:val="clear" w:color="auto" w:fill="auto"/>
              </w:tcPr>
            </w:tcPrChange>
          </w:tcPr>
          <w:p w14:paraId="10F4FAAD" w14:textId="77777777" w:rsidR="002E79F4" w:rsidRPr="002E79F4" w:rsidRDefault="002E79F4" w:rsidP="002E79F4">
            <w:pPr>
              <w:keepNext/>
              <w:keepLines/>
              <w:spacing w:after="0" w:line="240" w:lineRule="auto"/>
              <w:jc w:val="center"/>
              <w:rPr>
                <w:ins w:id="248" w:author="Thomas Chapman" w:date="2021-03-05T15:14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249" w:author="Thomas Chapman" w:date="2021-03-05T15:14:00Z">
              <w:r w:rsidRPr="002E79F4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PRBs</w:t>
              </w:r>
            </w:ins>
          </w:p>
        </w:tc>
        <w:tc>
          <w:tcPr>
            <w:tcW w:w="2991" w:type="dxa"/>
            <w:shd w:val="clear" w:color="auto" w:fill="auto"/>
            <w:tcPrChange w:id="250" w:author="Thomas Chapman" w:date="2021-03-05T15:58:00Z">
              <w:tcPr>
                <w:tcW w:w="3295" w:type="dxa"/>
                <w:gridSpan w:val="2"/>
                <w:shd w:val="clear" w:color="auto" w:fill="auto"/>
              </w:tcPr>
            </w:tcPrChange>
          </w:tcPr>
          <w:p w14:paraId="21416FEE" w14:textId="0E80010D" w:rsidR="002E79F4" w:rsidRPr="002E79F4" w:rsidRDefault="00047B6C" w:rsidP="002E79F4">
            <w:pPr>
              <w:keepNext/>
              <w:keepLines/>
              <w:spacing w:after="0" w:line="240" w:lineRule="auto"/>
              <w:jc w:val="center"/>
              <w:rPr>
                <w:ins w:id="251" w:author="Thomas Chapman" w:date="2021-03-05T15:14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252" w:author="Thomas Chapman" w:date="2021-03-05T15:17:00Z">
              <w:r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106</w:t>
              </w:r>
            </w:ins>
          </w:p>
        </w:tc>
      </w:tr>
      <w:tr w:rsidR="002E79F4" w:rsidRPr="004D22BA" w14:paraId="4DBE4869" w14:textId="77777777" w:rsidTr="000D5332">
        <w:trPr>
          <w:ins w:id="253" w:author="Thomas Chapman" w:date="2021-03-05T15:14:00Z"/>
        </w:trPr>
        <w:tc>
          <w:tcPr>
            <w:tcW w:w="1749" w:type="dxa"/>
            <w:tcBorders>
              <w:bottom w:val="nil"/>
            </w:tcBorders>
            <w:shd w:val="clear" w:color="auto" w:fill="auto"/>
            <w:tcPrChange w:id="254" w:author="Thomas Chapman" w:date="2021-03-05T15:58:00Z">
              <w:tcPr>
                <w:tcW w:w="1794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018AB1BA" w14:textId="77777777" w:rsidR="002E79F4" w:rsidRPr="002E79F4" w:rsidRDefault="002E79F4" w:rsidP="002E79F4">
            <w:pPr>
              <w:keepNext/>
              <w:keepLines/>
              <w:spacing w:after="0" w:line="240" w:lineRule="auto"/>
              <w:rPr>
                <w:ins w:id="255" w:author="Thomas Chapman" w:date="2021-03-05T15:14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256" w:author="Thomas Chapman" w:date="2021-03-05T15:14:00Z">
              <w:r w:rsidRPr="002E79F4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PDSCH DMRS configuration</w:t>
              </w:r>
            </w:ins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57" w:author="Thomas Chapman" w:date="2021-03-05T15:58:00Z">
              <w:tcPr>
                <w:tcW w:w="362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0D0D09C" w14:textId="77777777" w:rsidR="002E79F4" w:rsidRPr="002E79F4" w:rsidRDefault="002E79F4" w:rsidP="002E79F4">
            <w:pPr>
              <w:keepNext/>
              <w:keepLines/>
              <w:spacing w:after="0" w:line="240" w:lineRule="auto"/>
              <w:rPr>
                <w:ins w:id="258" w:author="Thomas Chapman" w:date="2021-03-05T15:14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259" w:author="Thomas Chapman" w:date="2021-03-05T15:14:00Z">
              <w:r w:rsidRPr="002E79F4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Antenna ports indexes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60" w:author="Thomas Chapman" w:date="2021-03-05T15:58:00Z">
              <w:tcPr>
                <w:tcW w:w="9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5DFD8AD" w14:textId="77777777" w:rsidR="002E79F4" w:rsidRPr="002E79F4" w:rsidRDefault="002E79F4" w:rsidP="002E79F4">
            <w:pPr>
              <w:keepNext/>
              <w:keepLines/>
              <w:spacing w:after="0" w:line="240" w:lineRule="auto"/>
              <w:jc w:val="center"/>
              <w:rPr>
                <w:ins w:id="261" w:author="Thomas Chapman" w:date="2021-03-05T15:14:00Z"/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62" w:author="Thomas Chapman" w:date="2021-03-05T15:58:00Z">
              <w:tcPr>
                <w:tcW w:w="329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7882849" w14:textId="77777777" w:rsidR="002E79F4" w:rsidRPr="002E79F4" w:rsidRDefault="002E79F4" w:rsidP="002E79F4">
            <w:pPr>
              <w:keepNext/>
              <w:keepLines/>
              <w:spacing w:after="0" w:line="240" w:lineRule="auto"/>
              <w:jc w:val="center"/>
              <w:rPr>
                <w:ins w:id="263" w:author="Thomas Chapman" w:date="2021-03-05T15:14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264" w:author="Thomas Chapman" w:date="2021-03-05T15:14:00Z">
              <w:r w:rsidRPr="002E79F4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{1000} for Rank 1 tests</w:t>
              </w:r>
              <w:r w:rsidRPr="002E79F4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br/>
                <w:t>{1000, 1001} for Rank 2 tests</w:t>
              </w:r>
            </w:ins>
          </w:p>
          <w:p w14:paraId="5D7E3E47" w14:textId="77777777" w:rsidR="002E79F4" w:rsidRPr="002E79F4" w:rsidRDefault="002E79F4" w:rsidP="002E79F4">
            <w:pPr>
              <w:keepNext/>
              <w:keepLines/>
              <w:spacing w:after="0" w:line="240" w:lineRule="auto"/>
              <w:jc w:val="center"/>
              <w:rPr>
                <w:ins w:id="265" w:author="Thomas Chapman" w:date="2021-03-05T15:14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266" w:author="Thomas Chapman" w:date="2021-03-05T15:14:00Z">
              <w:r w:rsidRPr="002E79F4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{1000-1002} for Rank 3 tests</w:t>
              </w:r>
            </w:ins>
          </w:p>
          <w:p w14:paraId="4F2807C1" w14:textId="77777777" w:rsidR="002E79F4" w:rsidRPr="002E79F4" w:rsidRDefault="002E79F4" w:rsidP="002E79F4">
            <w:pPr>
              <w:keepNext/>
              <w:keepLines/>
              <w:spacing w:after="0" w:line="240" w:lineRule="auto"/>
              <w:jc w:val="center"/>
              <w:rPr>
                <w:ins w:id="267" w:author="Thomas Chapman" w:date="2021-03-05T15:14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268" w:author="Thomas Chapman" w:date="2021-03-05T15:14:00Z">
              <w:r w:rsidRPr="002E79F4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{1000-1003} for Rank 4 tests</w:t>
              </w:r>
            </w:ins>
          </w:p>
        </w:tc>
      </w:tr>
      <w:tr w:rsidR="003A4948" w:rsidRPr="002E79F4" w14:paraId="56540B4D" w14:textId="77777777" w:rsidTr="000D5332">
        <w:trPr>
          <w:ins w:id="269" w:author="Thomas Chapman" w:date="2021-03-05T15:14:00Z"/>
        </w:trPr>
        <w:tc>
          <w:tcPr>
            <w:tcW w:w="1749" w:type="dxa"/>
            <w:vMerge w:val="restart"/>
            <w:tcBorders>
              <w:top w:val="nil"/>
            </w:tcBorders>
            <w:shd w:val="clear" w:color="auto" w:fill="auto"/>
            <w:tcPrChange w:id="270" w:author="Thomas Chapman" w:date="2021-03-05T15:58:00Z">
              <w:tcPr>
                <w:tcW w:w="1714" w:type="dxa"/>
                <w:vMerge w:val="restart"/>
                <w:tcBorders>
                  <w:top w:val="nil"/>
                </w:tcBorders>
                <w:shd w:val="clear" w:color="auto" w:fill="auto"/>
              </w:tcPr>
            </w:tcPrChange>
          </w:tcPr>
          <w:p w14:paraId="17ECC10F" w14:textId="77777777" w:rsidR="003A4948" w:rsidRPr="002E79F4" w:rsidRDefault="003A4948" w:rsidP="002E79F4">
            <w:pPr>
              <w:keepNext/>
              <w:keepLines/>
              <w:spacing w:after="0" w:line="240" w:lineRule="auto"/>
              <w:rPr>
                <w:ins w:id="271" w:author="Thomas Chapman" w:date="2021-03-05T15:14:00Z"/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72" w:author="Thomas Chapman" w:date="2021-03-05T15:58:00Z">
              <w:tcPr>
                <w:tcW w:w="33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0B718EA" w14:textId="77777777" w:rsidR="003A4948" w:rsidRPr="002E79F4" w:rsidRDefault="003A4948" w:rsidP="002E79F4">
            <w:pPr>
              <w:keepNext/>
              <w:keepLines/>
              <w:spacing w:after="0" w:line="240" w:lineRule="auto"/>
              <w:rPr>
                <w:ins w:id="273" w:author="Thomas Chapman" w:date="2021-03-05T15:14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274" w:author="Thomas Chapman" w:date="2021-03-05T15:14:00Z">
              <w:r w:rsidRPr="002E79F4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Position of the first DMRS for PDSCH mapping type A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75" w:author="Thomas Chapman" w:date="2021-03-05T15:58:00Z">
              <w:tcPr>
                <w:tcW w:w="99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B43B940" w14:textId="77777777" w:rsidR="003A4948" w:rsidRPr="002E79F4" w:rsidRDefault="003A4948" w:rsidP="002E79F4">
            <w:pPr>
              <w:keepNext/>
              <w:keepLines/>
              <w:spacing w:after="0" w:line="240" w:lineRule="auto"/>
              <w:jc w:val="center"/>
              <w:rPr>
                <w:ins w:id="276" w:author="Thomas Chapman" w:date="2021-03-05T15:14:00Z"/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77" w:author="Thomas Chapman" w:date="2021-03-05T15:58:00Z">
              <w:tcPr>
                <w:tcW w:w="29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026A9FD" w14:textId="77777777" w:rsidR="003A4948" w:rsidRPr="002E79F4" w:rsidRDefault="003A4948" w:rsidP="002E79F4">
            <w:pPr>
              <w:keepNext/>
              <w:keepLines/>
              <w:spacing w:after="0" w:line="240" w:lineRule="auto"/>
              <w:jc w:val="center"/>
              <w:rPr>
                <w:ins w:id="278" w:author="Thomas Chapman" w:date="2021-03-05T15:14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279" w:author="Thomas Chapman" w:date="2021-03-05T15:14:00Z">
              <w:r w:rsidRPr="002E79F4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2</w:t>
              </w:r>
            </w:ins>
          </w:p>
        </w:tc>
      </w:tr>
      <w:tr w:rsidR="003A4948" w:rsidRPr="004D22BA" w14:paraId="340C064C" w14:textId="77777777" w:rsidTr="000D5332">
        <w:trPr>
          <w:ins w:id="280" w:author="Thomas Chapman" w:date="2021-03-05T15:14:00Z"/>
        </w:trPr>
        <w:tc>
          <w:tcPr>
            <w:tcW w:w="1749" w:type="dxa"/>
            <w:vMerge/>
            <w:shd w:val="clear" w:color="auto" w:fill="auto"/>
            <w:tcPrChange w:id="281" w:author="Thomas Chapman" w:date="2021-03-05T15:58:00Z">
              <w:tcPr>
                <w:tcW w:w="1714" w:type="dxa"/>
                <w:vMerge/>
                <w:shd w:val="clear" w:color="auto" w:fill="auto"/>
              </w:tcPr>
            </w:tcPrChange>
          </w:tcPr>
          <w:p w14:paraId="7142723F" w14:textId="77777777" w:rsidR="003A4948" w:rsidRPr="002E79F4" w:rsidRDefault="003A4948" w:rsidP="002E79F4">
            <w:pPr>
              <w:keepNext/>
              <w:keepLines/>
              <w:spacing w:after="0" w:line="240" w:lineRule="auto"/>
              <w:rPr>
                <w:ins w:id="282" w:author="Thomas Chapman" w:date="2021-03-05T15:14:00Z"/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83" w:author="Thomas Chapman" w:date="2021-03-05T15:58:00Z">
              <w:tcPr>
                <w:tcW w:w="33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D25BC98" w14:textId="77777777" w:rsidR="003A4948" w:rsidRPr="002E79F4" w:rsidRDefault="003A4948" w:rsidP="002E79F4">
            <w:pPr>
              <w:keepNext/>
              <w:keepLines/>
              <w:spacing w:after="0" w:line="240" w:lineRule="auto"/>
              <w:rPr>
                <w:ins w:id="284" w:author="Thomas Chapman" w:date="2021-03-05T15:14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285" w:author="Thomas Chapman" w:date="2021-03-05T15:14:00Z">
              <w:r w:rsidRPr="002E79F4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Number of PDSCH DMRS CDM group(s) without data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86" w:author="Thomas Chapman" w:date="2021-03-05T15:58:00Z">
              <w:tcPr>
                <w:tcW w:w="99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BC0E7AA" w14:textId="77777777" w:rsidR="003A4948" w:rsidRPr="002E79F4" w:rsidRDefault="003A4948" w:rsidP="002E79F4">
            <w:pPr>
              <w:keepNext/>
              <w:keepLines/>
              <w:spacing w:after="0" w:line="240" w:lineRule="auto"/>
              <w:jc w:val="center"/>
              <w:rPr>
                <w:ins w:id="287" w:author="Thomas Chapman" w:date="2021-03-05T15:14:00Z"/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88" w:author="Thomas Chapman" w:date="2021-03-05T15:58:00Z">
              <w:tcPr>
                <w:tcW w:w="29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284336F" w14:textId="77777777" w:rsidR="003A4948" w:rsidRPr="002E79F4" w:rsidRDefault="003A4948" w:rsidP="002E79F4">
            <w:pPr>
              <w:keepNext/>
              <w:keepLines/>
              <w:spacing w:after="0" w:line="240" w:lineRule="auto"/>
              <w:jc w:val="center"/>
              <w:rPr>
                <w:ins w:id="289" w:author="Thomas Chapman" w:date="2021-03-05T15:14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290" w:author="Thomas Chapman" w:date="2021-03-05T15:14:00Z">
              <w:r w:rsidRPr="002E79F4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1 for Rank 1 and Rank 2 tests</w:t>
              </w:r>
            </w:ins>
          </w:p>
          <w:p w14:paraId="64B5F886" w14:textId="77777777" w:rsidR="003A4948" w:rsidRPr="002E79F4" w:rsidRDefault="003A4948" w:rsidP="002E79F4">
            <w:pPr>
              <w:keepNext/>
              <w:keepLines/>
              <w:spacing w:after="0" w:line="240" w:lineRule="auto"/>
              <w:jc w:val="center"/>
              <w:rPr>
                <w:ins w:id="291" w:author="Thomas Chapman" w:date="2021-03-05T15:14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292" w:author="Thomas Chapman" w:date="2021-03-05T15:14:00Z">
              <w:r w:rsidRPr="002E79F4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2 for Rank 3 and Rank 4 tests</w:t>
              </w:r>
            </w:ins>
          </w:p>
        </w:tc>
      </w:tr>
      <w:tr w:rsidR="003A4948" w:rsidRPr="002E79F4" w14:paraId="1FA3465B" w14:textId="77777777" w:rsidTr="000D5332">
        <w:trPr>
          <w:ins w:id="293" w:author="Thomas Chapman" w:date="2021-03-05T15:57:00Z"/>
        </w:trPr>
        <w:tc>
          <w:tcPr>
            <w:tcW w:w="1749" w:type="dxa"/>
            <w:vMerge/>
            <w:shd w:val="clear" w:color="auto" w:fill="auto"/>
            <w:tcPrChange w:id="294" w:author="Thomas Chapman" w:date="2021-03-05T15:58:00Z">
              <w:tcPr>
                <w:tcW w:w="1714" w:type="dxa"/>
                <w:vMerge/>
                <w:shd w:val="clear" w:color="auto" w:fill="auto"/>
              </w:tcPr>
            </w:tcPrChange>
          </w:tcPr>
          <w:p w14:paraId="057196DB" w14:textId="77777777" w:rsidR="003A4948" w:rsidRPr="002E79F4" w:rsidRDefault="003A4948" w:rsidP="003A4948">
            <w:pPr>
              <w:keepNext/>
              <w:keepLines/>
              <w:spacing w:after="0" w:line="240" w:lineRule="auto"/>
              <w:rPr>
                <w:ins w:id="295" w:author="Thomas Chapman" w:date="2021-03-05T15:57:00Z"/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96" w:author="Thomas Chapman" w:date="2021-03-05T15:58:00Z">
              <w:tcPr>
                <w:tcW w:w="33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1B4FE89" w14:textId="225112C6" w:rsidR="003A4948" w:rsidRPr="002E79F4" w:rsidRDefault="003A4948" w:rsidP="003A4948">
            <w:pPr>
              <w:keepNext/>
              <w:keepLines/>
              <w:spacing w:after="0" w:line="240" w:lineRule="auto"/>
              <w:rPr>
                <w:ins w:id="297" w:author="Thomas Chapman" w:date="2021-03-05T15:57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298" w:author="Thomas Chapman" w:date="2021-03-05T15:57:00Z">
              <w:r w:rsidRPr="00F53157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DMRS Type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99" w:author="Thomas Chapman" w:date="2021-03-05T15:58:00Z">
              <w:tcPr>
                <w:tcW w:w="99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795C9B3" w14:textId="77777777" w:rsidR="003A4948" w:rsidRPr="002E79F4" w:rsidRDefault="003A4948" w:rsidP="003A4948">
            <w:pPr>
              <w:keepNext/>
              <w:keepLines/>
              <w:spacing w:after="0" w:line="240" w:lineRule="auto"/>
              <w:jc w:val="center"/>
              <w:rPr>
                <w:ins w:id="300" w:author="Thomas Chapman" w:date="2021-03-05T15:57:00Z"/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01" w:author="Thomas Chapman" w:date="2021-03-05T15:58:00Z">
              <w:tcPr>
                <w:tcW w:w="29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867C2A6" w14:textId="1B49FA1E" w:rsidR="003A4948" w:rsidRPr="002E79F4" w:rsidRDefault="003A4948" w:rsidP="003A4948">
            <w:pPr>
              <w:keepNext/>
              <w:keepLines/>
              <w:spacing w:after="0" w:line="240" w:lineRule="auto"/>
              <w:jc w:val="center"/>
              <w:rPr>
                <w:ins w:id="302" w:author="Thomas Chapman" w:date="2021-03-05T15:57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303" w:author="Thomas Chapman" w:date="2021-03-05T15:57:00Z">
              <w:r w:rsidRPr="00F53157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Type 1</w:t>
              </w:r>
            </w:ins>
          </w:p>
        </w:tc>
      </w:tr>
      <w:tr w:rsidR="003A4948" w:rsidRPr="002E79F4" w14:paraId="76BDBD93" w14:textId="77777777" w:rsidTr="000D5332">
        <w:trPr>
          <w:ins w:id="304" w:author="Thomas Chapman" w:date="2021-03-05T15:57:00Z"/>
        </w:trPr>
        <w:tc>
          <w:tcPr>
            <w:tcW w:w="1749" w:type="dxa"/>
            <w:vMerge/>
            <w:shd w:val="clear" w:color="auto" w:fill="auto"/>
            <w:tcPrChange w:id="305" w:author="Thomas Chapman" w:date="2021-03-05T15:58:00Z">
              <w:tcPr>
                <w:tcW w:w="1714" w:type="dxa"/>
                <w:vMerge/>
                <w:shd w:val="clear" w:color="auto" w:fill="auto"/>
              </w:tcPr>
            </w:tcPrChange>
          </w:tcPr>
          <w:p w14:paraId="10F8C966" w14:textId="77777777" w:rsidR="003A4948" w:rsidRPr="002E79F4" w:rsidRDefault="003A4948" w:rsidP="003A4948">
            <w:pPr>
              <w:keepNext/>
              <w:keepLines/>
              <w:spacing w:after="0" w:line="240" w:lineRule="auto"/>
              <w:rPr>
                <w:ins w:id="306" w:author="Thomas Chapman" w:date="2021-03-05T15:57:00Z"/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07" w:author="Thomas Chapman" w:date="2021-03-05T15:58:00Z">
              <w:tcPr>
                <w:tcW w:w="33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352FF6F" w14:textId="000D0F9E" w:rsidR="003A4948" w:rsidRPr="002E79F4" w:rsidRDefault="003A4948" w:rsidP="003A4948">
            <w:pPr>
              <w:keepNext/>
              <w:keepLines/>
              <w:spacing w:after="0" w:line="240" w:lineRule="auto"/>
              <w:rPr>
                <w:ins w:id="308" w:author="Thomas Chapman" w:date="2021-03-05T15:57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309" w:author="Thomas Chapman" w:date="2021-03-05T15:57:00Z">
              <w:r w:rsidRPr="00F53157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Number of additional DMRS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10" w:author="Thomas Chapman" w:date="2021-03-05T15:58:00Z">
              <w:tcPr>
                <w:tcW w:w="99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21E13B4" w14:textId="77777777" w:rsidR="003A4948" w:rsidRPr="002E79F4" w:rsidRDefault="003A4948" w:rsidP="003A4948">
            <w:pPr>
              <w:keepNext/>
              <w:keepLines/>
              <w:spacing w:after="0" w:line="240" w:lineRule="auto"/>
              <w:jc w:val="center"/>
              <w:rPr>
                <w:ins w:id="311" w:author="Thomas Chapman" w:date="2021-03-05T15:57:00Z"/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12" w:author="Thomas Chapman" w:date="2021-03-05T15:58:00Z">
              <w:tcPr>
                <w:tcW w:w="29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6E693B8" w14:textId="101CD527" w:rsidR="003A4948" w:rsidRPr="002E79F4" w:rsidRDefault="003A4948" w:rsidP="003A4948">
            <w:pPr>
              <w:keepNext/>
              <w:keepLines/>
              <w:spacing w:after="0" w:line="240" w:lineRule="auto"/>
              <w:jc w:val="center"/>
              <w:rPr>
                <w:ins w:id="313" w:author="Thomas Chapman" w:date="2021-03-05T15:57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314" w:author="Thomas Chapman" w:date="2021-03-05T15:57:00Z">
              <w:r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1</w:t>
              </w:r>
            </w:ins>
          </w:p>
        </w:tc>
      </w:tr>
      <w:tr w:rsidR="003A4948" w:rsidRPr="002E79F4" w14:paraId="41758BC3" w14:textId="77777777" w:rsidTr="000D5332">
        <w:trPr>
          <w:ins w:id="315" w:author="Thomas Chapman" w:date="2021-03-05T15:57:00Z"/>
        </w:trPr>
        <w:tc>
          <w:tcPr>
            <w:tcW w:w="1749" w:type="dxa"/>
            <w:vMerge/>
            <w:tcBorders>
              <w:bottom w:val="single" w:sz="4" w:space="0" w:color="auto"/>
            </w:tcBorders>
            <w:shd w:val="clear" w:color="auto" w:fill="auto"/>
            <w:tcPrChange w:id="316" w:author="Thomas Chapman" w:date="2021-03-05T15:58:00Z">
              <w:tcPr>
                <w:tcW w:w="1714" w:type="dxa"/>
                <w:vMerge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17FA6890" w14:textId="77777777" w:rsidR="003A4948" w:rsidRPr="002E79F4" w:rsidRDefault="003A4948" w:rsidP="003A4948">
            <w:pPr>
              <w:keepNext/>
              <w:keepLines/>
              <w:spacing w:after="0" w:line="240" w:lineRule="auto"/>
              <w:rPr>
                <w:ins w:id="317" w:author="Thomas Chapman" w:date="2021-03-05T15:57:00Z"/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18" w:author="Thomas Chapman" w:date="2021-03-05T15:58:00Z">
              <w:tcPr>
                <w:tcW w:w="33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C8A2211" w14:textId="3D29E7DA" w:rsidR="003A4948" w:rsidRPr="002E79F4" w:rsidRDefault="003A4948" w:rsidP="003A4948">
            <w:pPr>
              <w:keepNext/>
              <w:keepLines/>
              <w:spacing w:after="0" w:line="240" w:lineRule="auto"/>
              <w:rPr>
                <w:ins w:id="319" w:author="Thomas Chapman" w:date="2021-03-05T15:57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320" w:author="Thomas Chapman" w:date="2021-03-05T15:57:00Z">
              <w:r w:rsidRPr="00F53157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Maximum number of OFDM symbols for DL front loaded DMRS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21" w:author="Thomas Chapman" w:date="2021-03-05T15:58:00Z">
              <w:tcPr>
                <w:tcW w:w="99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A49EA7F" w14:textId="77777777" w:rsidR="003A4948" w:rsidRPr="002E79F4" w:rsidRDefault="003A4948" w:rsidP="003A4948">
            <w:pPr>
              <w:keepNext/>
              <w:keepLines/>
              <w:spacing w:after="0" w:line="240" w:lineRule="auto"/>
              <w:jc w:val="center"/>
              <w:rPr>
                <w:ins w:id="322" w:author="Thomas Chapman" w:date="2021-03-05T15:57:00Z"/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23" w:author="Thomas Chapman" w:date="2021-03-05T15:58:00Z">
              <w:tcPr>
                <w:tcW w:w="29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0B601F2" w14:textId="0BB05D8D" w:rsidR="003A4948" w:rsidRPr="002E79F4" w:rsidRDefault="003A4948" w:rsidP="003A4948">
            <w:pPr>
              <w:keepNext/>
              <w:keepLines/>
              <w:spacing w:after="0" w:line="240" w:lineRule="auto"/>
              <w:jc w:val="center"/>
              <w:rPr>
                <w:ins w:id="324" w:author="Thomas Chapman" w:date="2021-03-05T15:57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325" w:author="Thomas Chapman" w:date="2021-03-05T15:57:00Z">
              <w:r w:rsidRPr="00F53157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1</w:t>
              </w:r>
            </w:ins>
          </w:p>
        </w:tc>
      </w:tr>
      <w:tr w:rsidR="00DA4033" w:rsidRPr="00F53157" w14:paraId="0A967DCD" w14:textId="77777777" w:rsidTr="00DA4033">
        <w:trPr>
          <w:ins w:id="326" w:author="Thomas Chapman" w:date="2021-03-05T15:56:00Z"/>
        </w:trPr>
        <w:tc>
          <w:tcPr>
            <w:tcW w:w="1749" w:type="dxa"/>
            <w:tcBorders>
              <w:bottom w:val="nil"/>
            </w:tcBorders>
            <w:shd w:val="clear" w:color="auto" w:fill="auto"/>
            <w:tcPrChange w:id="327" w:author="Thomas Chapman" w:date="2021-03-05T15:57:00Z">
              <w:tcPr>
                <w:tcW w:w="1749" w:type="dxa"/>
                <w:gridSpan w:val="2"/>
                <w:tcBorders>
                  <w:bottom w:val="nil"/>
                </w:tcBorders>
                <w:shd w:val="clear" w:color="auto" w:fill="auto"/>
              </w:tcPr>
            </w:tcPrChange>
          </w:tcPr>
          <w:p w14:paraId="152A0C83" w14:textId="77777777" w:rsidR="00DA4033" w:rsidRPr="00F53157" w:rsidRDefault="00DA4033" w:rsidP="00BE44BA">
            <w:pPr>
              <w:keepNext/>
              <w:keepLines/>
              <w:spacing w:after="0" w:line="240" w:lineRule="auto"/>
              <w:rPr>
                <w:ins w:id="328" w:author="Thomas Chapman" w:date="2021-03-05T15:56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329" w:author="Thomas Chapman" w:date="2021-03-05T15:56:00Z">
              <w:r w:rsidRPr="00F53157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PDSCH configuration</w:t>
              </w:r>
            </w:ins>
          </w:p>
        </w:tc>
        <w:tc>
          <w:tcPr>
            <w:tcW w:w="3286" w:type="dxa"/>
            <w:shd w:val="clear" w:color="auto" w:fill="auto"/>
            <w:tcPrChange w:id="330" w:author="Thomas Chapman" w:date="2021-03-05T15:57:00Z">
              <w:tcPr>
                <w:tcW w:w="3381" w:type="dxa"/>
                <w:gridSpan w:val="3"/>
                <w:shd w:val="clear" w:color="auto" w:fill="auto"/>
              </w:tcPr>
            </w:tcPrChange>
          </w:tcPr>
          <w:p w14:paraId="092EB2DE" w14:textId="77777777" w:rsidR="00DA4033" w:rsidRPr="00F53157" w:rsidRDefault="00DA4033" w:rsidP="00BE44BA">
            <w:pPr>
              <w:keepNext/>
              <w:keepLines/>
              <w:spacing w:after="0" w:line="240" w:lineRule="auto"/>
              <w:rPr>
                <w:ins w:id="331" w:author="Thomas Chapman" w:date="2021-03-05T15:56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332" w:author="Thomas Chapman" w:date="2021-03-05T15:56:00Z">
              <w:r w:rsidRPr="00F53157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Mapping type</w:t>
              </w:r>
            </w:ins>
          </w:p>
        </w:tc>
        <w:tc>
          <w:tcPr>
            <w:tcW w:w="990" w:type="dxa"/>
            <w:shd w:val="clear" w:color="auto" w:fill="auto"/>
            <w:tcPrChange w:id="333" w:author="Thomas Chapman" w:date="2021-03-05T15:57:00Z">
              <w:tcPr>
                <w:tcW w:w="782" w:type="dxa"/>
                <w:shd w:val="clear" w:color="auto" w:fill="auto"/>
              </w:tcPr>
            </w:tcPrChange>
          </w:tcPr>
          <w:p w14:paraId="5F90A7BE" w14:textId="77777777" w:rsidR="00DA4033" w:rsidRPr="00F53157" w:rsidRDefault="00DA4033" w:rsidP="00BE44BA">
            <w:pPr>
              <w:keepNext/>
              <w:keepLines/>
              <w:spacing w:after="0" w:line="240" w:lineRule="auto"/>
              <w:jc w:val="center"/>
              <w:rPr>
                <w:ins w:id="334" w:author="Thomas Chapman" w:date="2021-03-05T15:56:00Z"/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991" w:type="dxa"/>
            <w:shd w:val="clear" w:color="auto" w:fill="auto"/>
            <w:tcPrChange w:id="335" w:author="Thomas Chapman" w:date="2021-03-05T15:57:00Z">
              <w:tcPr>
                <w:tcW w:w="3104" w:type="dxa"/>
                <w:gridSpan w:val="3"/>
                <w:shd w:val="clear" w:color="auto" w:fill="auto"/>
              </w:tcPr>
            </w:tcPrChange>
          </w:tcPr>
          <w:p w14:paraId="4B800D99" w14:textId="77777777" w:rsidR="00DA4033" w:rsidRPr="00F53157" w:rsidRDefault="00DA4033" w:rsidP="00BE44BA">
            <w:pPr>
              <w:keepNext/>
              <w:keepLines/>
              <w:spacing w:after="0" w:line="240" w:lineRule="auto"/>
              <w:jc w:val="center"/>
              <w:rPr>
                <w:ins w:id="336" w:author="Thomas Chapman" w:date="2021-03-05T15:56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337" w:author="Thomas Chapman" w:date="2021-03-05T15:56:00Z">
              <w:r w:rsidRPr="00F53157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Type A</w:t>
              </w:r>
            </w:ins>
          </w:p>
        </w:tc>
      </w:tr>
      <w:tr w:rsidR="00DA4033" w:rsidRPr="00F53157" w14:paraId="006D0345" w14:textId="77777777" w:rsidTr="00DA4033">
        <w:trPr>
          <w:ins w:id="338" w:author="Thomas Chapman" w:date="2021-03-05T15:56:00Z"/>
        </w:trPr>
        <w:tc>
          <w:tcPr>
            <w:tcW w:w="1749" w:type="dxa"/>
            <w:tcBorders>
              <w:top w:val="nil"/>
              <w:bottom w:val="nil"/>
            </w:tcBorders>
            <w:shd w:val="clear" w:color="auto" w:fill="auto"/>
            <w:tcPrChange w:id="339" w:author="Thomas Chapman" w:date="2021-03-05T15:57:00Z">
              <w:tcPr>
                <w:tcW w:w="1749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4A64E56F" w14:textId="77777777" w:rsidR="00DA4033" w:rsidRPr="00F53157" w:rsidRDefault="00DA4033" w:rsidP="00BE44BA">
            <w:pPr>
              <w:keepNext/>
              <w:keepLines/>
              <w:spacing w:after="0" w:line="240" w:lineRule="auto"/>
              <w:rPr>
                <w:ins w:id="340" w:author="Thomas Chapman" w:date="2021-03-05T15:56:00Z"/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286" w:type="dxa"/>
            <w:shd w:val="clear" w:color="auto" w:fill="auto"/>
            <w:tcPrChange w:id="341" w:author="Thomas Chapman" w:date="2021-03-05T15:57:00Z">
              <w:tcPr>
                <w:tcW w:w="3381" w:type="dxa"/>
                <w:gridSpan w:val="3"/>
                <w:shd w:val="clear" w:color="auto" w:fill="auto"/>
              </w:tcPr>
            </w:tcPrChange>
          </w:tcPr>
          <w:p w14:paraId="1BC2A380" w14:textId="77777777" w:rsidR="00DA4033" w:rsidRPr="00F53157" w:rsidRDefault="00DA4033" w:rsidP="00BE44BA">
            <w:pPr>
              <w:keepNext/>
              <w:keepLines/>
              <w:spacing w:after="0" w:line="240" w:lineRule="auto"/>
              <w:rPr>
                <w:ins w:id="342" w:author="Thomas Chapman" w:date="2021-03-05T15:56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343" w:author="Thomas Chapman" w:date="2021-03-05T15:56:00Z">
              <w:r w:rsidRPr="00F53157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k0</w:t>
              </w:r>
            </w:ins>
          </w:p>
        </w:tc>
        <w:tc>
          <w:tcPr>
            <w:tcW w:w="990" w:type="dxa"/>
            <w:shd w:val="clear" w:color="auto" w:fill="auto"/>
            <w:tcPrChange w:id="344" w:author="Thomas Chapman" w:date="2021-03-05T15:57:00Z">
              <w:tcPr>
                <w:tcW w:w="782" w:type="dxa"/>
                <w:shd w:val="clear" w:color="auto" w:fill="auto"/>
              </w:tcPr>
            </w:tcPrChange>
          </w:tcPr>
          <w:p w14:paraId="1507269E" w14:textId="77777777" w:rsidR="00DA4033" w:rsidRPr="00F53157" w:rsidRDefault="00DA4033" w:rsidP="00BE44BA">
            <w:pPr>
              <w:keepNext/>
              <w:keepLines/>
              <w:spacing w:after="0" w:line="240" w:lineRule="auto"/>
              <w:jc w:val="center"/>
              <w:rPr>
                <w:ins w:id="345" w:author="Thomas Chapman" w:date="2021-03-05T15:56:00Z"/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991" w:type="dxa"/>
            <w:shd w:val="clear" w:color="auto" w:fill="auto"/>
            <w:tcPrChange w:id="346" w:author="Thomas Chapman" w:date="2021-03-05T15:57:00Z">
              <w:tcPr>
                <w:tcW w:w="3104" w:type="dxa"/>
                <w:gridSpan w:val="3"/>
                <w:shd w:val="clear" w:color="auto" w:fill="auto"/>
              </w:tcPr>
            </w:tcPrChange>
          </w:tcPr>
          <w:p w14:paraId="4E6128F4" w14:textId="77777777" w:rsidR="00DA4033" w:rsidRPr="00F53157" w:rsidRDefault="00DA4033" w:rsidP="00BE44BA">
            <w:pPr>
              <w:keepNext/>
              <w:keepLines/>
              <w:spacing w:after="0" w:line="240" w:lineRule="auto"/>
              <w:jc w:val="center"/>
              <w:rPr>
                <w:ins w:id="347" w:author="Thomas Chapman" w:date="2021-03-05T15:56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348" w:author="Thomas Chapman" w:date="2021-03-05T15:56:00Z">
              <w:r w:rsidRPr="00F53157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0</w:t>
              </w:r>
            </w:ins>
          </w:p>
        </w:tc>
      </w:tr>
      <w:tr w:rsidR="00DA4033" w:rsidRPr="00F53157" w14:paraId="6D016D1E" w14:textId="77777777" w:rsidTr="00DA4033">
        <w:trPr>
          <w:ins w:id="349" w:author="Thomas Chapman" w:date="2021-03-05T15:56:00Z"/>
        </w:trPr>
        <w:tc>
          <w:tcPr>
            <w:tcW w:w="1749" w:type="dxa"/>
            <w:tcBorders>
              <w:top w:val="nil"/>
              <w:bottom w:val="nil"/>
            </w:tcBorders>
            <w:shd w:val="clear" w:color="auto" w:fill="auto"/>
            <w:tcPrChange w:id="350" w:author="Thomas Chapman" w:date="2021-03-05T15:57:00Z">
              <w:tcPr>
                <w:tcW w:w="1749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71230D62" w14:textId="77777777" w:rsidR="00DA4033" w:rsidRPr="00F53157" w:rsidRDefault="00DA4033" w:rsidP="00BE44BA">
            <w:pPr>
              <w:keepNext/>
              <w:keepLines/>
              <w:spacing w:after="0" w:line="240" w:lineRule="auto"/>
              <w:rPr>
                <w:ins w:id="351" w:author="Thomas Chapman" w:date="2021-03-05T15:56:00Z"/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286" w:type="dxa"/>
            <w:shd w:val="clear" w:color="auto" w:fill="auto"/>
            <w:tcPrChange w:id="352" w:author="Thomas Chapman" w:date="2021-03-05T15:57:00Z">
              <w:tcPr>
                <w:tcW w:w="3381" w:type="dxa"/>
                <w:gridSpan w:val="3"/>
                <w:shd w:val="clear" w:color="auto" w:fill="auto"/>
              </w:tcPr>
            </w:tcPrChange>
          </w:tcPr>
          <w:p w14:paraId="68C565F5" w14:textId="77777777" w:rsidR="00DA4033" w:rsidRPr="00F53157" w:rsidRDefault="00DA4033" w:rsidP="00BE44BA">
            <w:pPr>
              <w:keepNext/>
              <w:keepLines/>
              <w:spacing w:after="0" w:line="240" w:lineRule="auto"/>
              <w:rPr>
                <w:ins w:id="353" w:author="Thomas Chapman" w:date="2021-03-05T15:56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354" w:author="Thomas Chapman" w:date="2021-03-05T15:56:00Z">
              <w:r w:rsidRPr="00F53157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 xml:space="preserve">Starting symbol (S) </w:t>
              </w:r>
            </w:ins>
          </w:p>
        </w:tc>
        <w:tc>
          <w:tcPr>
            <w:tcW w:w="990" w:type="dxa"/>
            <w:shd w:val="clear" w:color="auto" w:fill="auto"/>
            <w:tcPrChange w:id="355" w:author="Thomas Chapman" w:date="2021-03-05T15:57:00Z">
              <w:tcPr>
                <w:tcW w:w="782" w:type="dxa"/>
                <w:shd w:val="clear" w:color="auto" w:fill="auto"/>
              </w:tcPr>
            </w:tcPrChange>
          </w:tcPr>
          <w:p w14:paraId="77E54908" w14:textId="77777777" w:rsidR="00DA4033" w:rsidRPr="00F53157" w:rsidRDefault="00DA4033" w:rsidP="00BE44BA">
            <w:pPr>
              <w:keepNext/>
              <w:keepLines/>
              <w:spacing w:after="0" w:line="240" w:lineRule="auto"/>
              <w:jc w:val="center"/>
              <w:rPr>
                <w:ins w:id="356" w:author="Thomas Chapman" w:date="2021-03-05T15:56:00Z"/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991" w:type="dxa"/>
            <w:shd w:val="clear" w:color="auto" w:fill="auto"/>
            <w:tcPrChange w:id="357" w:author="Thomas Chapman" w:date="2021-03-05T15:57:00Z">
              <w:tcPr>
                <w:tcW w:w="3104" w:type="dxa"/>
                <w:gridSpan w:val="3"/>
                <w:shd w:val="clear" w:color="auto" w:fill="auto"/>
              </w:tcPr>
            </w:tcPrChange>
          </w:tcPr>
          <w:p w14:paraId="322FC0BA" w14:textId="77777777" w:rsidR="00DA4033" w:rsidRPr="00F53157" w:rsidRDefault="00DA4033" w:rsidP="00BE44BA">
            <w:pPr>
              <w:keepNext/>
              <w:keepLines/>
              <w:spacing w:after="0" w:line="240" w:lineRule="auto"/>
              <w:jc w:val="center"/>
              <w:rPr>
                <w:ins w:id="358" w:author="Thomas Chapman" w:date="2021-03-05T15:56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359" w:author="Thomas Chapman" w:date="2021-03-05T15:56:00Z">
              <w:r w:rsidRPr="00F53157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2</w:t>
              </w:r>
            </w:ins>
          </w:p>
        </w:tc>
      </w:tr>
      <w:tr w:rsidR="00DA4033" w:rsidRPr="004D22BA" w14:paraId="305BFAC7" w14:textId="77777777" w:rsidTr="00DA4033">
        <w:trPr>
          <w:ins w:id="360" w:author="Thomas Chapman" w:date="2021-03-05T15:56:00Z"/>
        </w:trPr>
        <w:tc>
          <w:tcPr>
            <w:tcW w:w="1749" w:type="dxa"/>
            <w:tcBorders>
              <w:top w:val="nil"/>
              <w:bottom w:val="nil"/>
            </w:tcBorders>
            <w:shd w:val="clear" w:color="auto" w:fill="auto"/>
            <w:tcPrChange w:id="361" w:author="Thomas Chapman" w:date="2021-03-05T15:57:00Z">
              <w:tcPr>
                <w:tcW w:w="1749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6AC41806" w14:textId="77777777" w:rsidR="00DA4033" w:rsidRPr="00F53157" w:rsidRDefault="00DA4033" w:rsidP="00BE44BA">
            <w:pPr>
              <w:keepNext/>
              <w:keepLines/>
              <w:spacing w:after="0" w:line="240" w:lineRule="auto"/>
              <w:rPr>
                <w:ins w:id="362" w:author="Thomas Chapman" w:date="2021-03-05T15:56:00Z"/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286" w:type="dxa"/>
            <w:shd w:val="clear" w:color="auto" w:fill="auto"/>
            <w:tcPrChange w:id="363" w:author="Thomas Chapman" w:date="2021-03-05T15:57:00Z">
              <w:tcPr>
                <w:tcW w:w="3381" w:type="dxa"/>
                <w:gridSpan w:val="3"/>
                <w:shd w:val="clear" w:color="auto" w:fill="auto"/>
              </w:tcPr>
            </w:tcPrChange>
          </w:tcPr>
          <w:p w14:paraId="7FDA8F65" w14:textId="77777777" w:rsidR="00DA4033" w:rsidRPr="00F53157" w:rsidRDefault="00DA4033" w:rsidP="00BE44BA">
            <w:pPr>
              <w:keepNext/>
              <w:keepLines/>
              <w:spacing w:after="0" w:line="240" w:lineRule="auto"/>
              <w:rPr>
                <w:ins w:id="364" w:author="Thomas Chapman" w:date="2021-03-05T15:56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365" w:author="Thomas Chapman" w:date="2021-03-05T15:56:00Z">
              <w:r w:rsidRPr="00F53157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Length (L)</w:t>
              </w:r>
            </w:ins>
          </w:p>
        </w:tc>
        <w:tc>
          <w:tcPr>
            <w:tcW w:w="990" w:type="dxa"/>
            <w:shd w:val="clear" w:color="auto" w:fill="auto"/>
            <w:tcPrChange w:id="366" w:author="Thomas Chapman" w:date="2021-03-05T15:57:00Z">
              <w:tcPr>
                <w:tcW w:w="782" w:type="dxa"/>
                <w:shd w:val="clear" w:color="auto" w:fill="auto"/>
              </w:tcPr>
            </w:tcPrChange>
          </w:tcPr>
          <w:p w14:paraId="7EBC0123" w14:textId="77777777" w:rsidR="00DA4033" w:rsidRPr="00F53157" w:rsidRDefault="00DA4033" w:rsidP="00BE44BA">
            <w:pPr>
              <w:keepNext/>
              <w:keepLines/>
              <w:spacing w:after="0" w:line="240" w:lineRule="auto"/>
              <w:jc w:val="center"/>
              <w:rPr>
                <w:ins w:id="367" w:author="Thomas Chapman" w:date="2021-03-05T15:56:00Z"/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991" w:type="dxa"/>
            <w:shd w:val="clear" w:color="auto" w:fill="auto"/>
            <w:tcPrChange w:id="368" w:author="Thomas Chapman" w:date="2021-03-05T15:57:00Z">
              <w:tcPr>
                <w:tcW w:w="3104" w:type="dxa"/>
                <w:gridSpan w:val="3"/>
                <w:shd w:val="clear" w:color="auto" w:fill="auto"/>
              </w:tcPr>
            </w:tcPrChange>
          </w:tcPr>
          <w:p w14:paraId="0D8487D7" w14:textId="77777777" w:rsidR="00DA4033" w:rsidRPr="00F53157" w:rsidRDefault="00DA4033" w:rsidP="00BE44BA">
            <w:pPr>
              <w:keepNext/>
              <w:keepLines/>
              <w:spacing w:after="0" w:line="240" w:lineRule="auto"/>
              <w:jc w:val="center"/>
              <w:rPr>
                <w:ins w:id="369" w:author="Thomas Chapman" w:date="2021-03-05T15:56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370" w:author="Thomas Chapman" w:date="2021-03-05T15:56:00Z">
              <w:r w:rsidRPr="00F53157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 xml:space="preserve">Specific to each </w:t>
              </w:r>
              <w:r w:rsidRPr="00F53157">
                <w:rPr>
                  <w:rFonts w:ascii="Arial" w:eastAsia="SimSun" w:hAnsi="Arial" w:cs="Arial"/>
                  <w:sz w:val="18"/>
                  <w:szCs w:val="20"/>
                  <w:lang w:val="en-GB"/>
                </w:rPr>
                <w:t>Reference</w:t>
              </w:r>
              <w:r w:rsidRPr="00F53157">
                <w:rPr>
                  <w:rFonts w:ascii="Arial" w:eastAsia="SimSun" w:hAnsi="Arial" w:cs="Arial" w:hint="eastAsia"/>
                  <w:sz w:val="18"/>
                  <w:szCs w:val="20"/>
                  <w:lang w:val="en-GB"/>
                </w:rPr>
                <w:t xml:space="preserve"> </w:t>
              </w:r>
              <w:r w:rsidRPr="00F53157">
                <w:rPr>
                  <w:rFonts w:ascii="Arial" w:eastAsia="SimSun" w:hAnsi="Arial" w:cs="Arial"/>
                  <w:sz w:val="18"/>
                  <w:szCs w:val="20"/>
                  <w:lang w:val="en-GB"/>
                </w:rPr>
                <w:t>channel</w:t>
              </w:r>
            </w:ins>
          </w:p>
        </w:tc>
      </w:tr>
      <w:tr w:rsidR="00DA4033" w:rsidRPr="00F53157" w14:paraId="70394BB4" w14:textId="77777777" w:rsidTr="00DA4033">
        <w:trPr>
          <w:ins w:id="371" w:author="Thomas Chapman" w:date="2021-03-05T15:56:00Z"/>
        </w:trPr>
        <w:tc>
          <w:tcPr>
            <w:tcW w:w="1749" w:type="dxa"/>
            <w:tcBorders>
              <w:top w:val="nil"/>
              <w:bottom w:val="nil"/>
            </w:tcBorders>
            <w:shd w:val="clear" w:color="auto" w:fill="auto"/>
            <w:tcPrChange w:id="372" w:author="Thomas Chapman" w:date="2021-03-05T15:57:00Z">
              <w:tcPr>
                <w:tcW w:w="1749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53B07C8F" w14:textId="77777777" w:rsidR="00DA4033" w:rsidRPr="00F53157" w:rsidRDefault="00DA4033" w:rsidP="00BE44BA">
            <w:pPr>
              <w:keepNext/>
              <w:keepLines/>
              <w:spacing w:after="0" w:line="240" w:lineRule="auto"/>
              <w:rPr>
                <w:ins w:id="373" w:author="Thomas Chapman" w:date="2021-03-05T15:56:00Z"/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286" w:type="dxa"/>
            <w:shd w:val="clear" w:color="auto" w:fill="auto"/>
            <w:tcPrChange w:id="374" w:author="Thomas Chapman" w:date="2021-03-05T15:57:00Z">
              <w:tcPr>
                <w:tcW w:w="3381" w:type="dxa"/>
                <w:gridSpan w:val="3"/>
                <w:shd w:val="clear" w:color="auto" w:fill="auto"/>
              </w:tcPr>
            </w:tcPrChange>
          </w:tcPr>
          <w:p w14:paraId="34A752BE" w14:textId="77777777" w:rsidR="00DA4033" w:rsidRPr="00F53157" w:rsidRDefault="00DA4033" w:rsidP="00BE44BA">
            <w:pPr>
              <w:keepNext/>
              <w:keepLines/>
              <w:spacing w:after="0" w:line="240" w:lineRule="auto"/>
              <w:rPr>
                <w:ins w:id="375" w:author="Thomas Chapman" w:date="2021-03-05T15:56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376" w:author="Thomas Chapman" w:date="2021-03-05T15:56:00Z">
              <w:r w:rsidRPr="00F53157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PDSCH aggregation factor</w:t>
              </w:r>
            </w:ins>
          </w:p>
        </w:tc>
        <w:tc>
          <w:tcPr>
            <w:tcW w:w="990" w:type="dxa"/>
            <w:shd w:val="clear" w:color="auto" w:fill="auto"/>
            <w:tcPrChange w:id="377" w:author="Thomas Chapman" w:date="2021-03-05T15:57:00Z">
              <w:tcPr>
                <w:tcW w:w="782" w:type="dxa"/>
                <w:shd w:val="clear" w:color="auto" w:fill="auto"/>
              </w:tcPr>
            </w:tcPrChange>
          </w:tcPr>
          <w:p w14:paraId="121DFFDE" w14:textId="77777777" w:rsidR="00DA4033" w:rsidRPr="00F53157" w:rsidRDefault="00DA4033" w:rsidP="00BE44BA">
            <w:pPr>
              <w:keepNext/>
              <w:keepLines/>
              <w:spacing w:after="0" w:line="240" w:lineRule="auto"/>
              <w:jc w:val="center"/>
              <w:rPr>
                <w:ins w:id="378" w:author="Thomas Chapman" w:date="2021-03-05T15:56:00Z"/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991" w:type="dxa"/>
            <w:shd w:val="clear" w:color="auto" w:fill="auto"/>
            <w:tcPrChange w:id="379" w:author="Thomas Chapman" w:date="2021-03-05T15:57:00Z">
              <w:tcPr>
                <w:tcW w:w="3104" w:type="dxa"/>
                <w:gridSpan w:val="3"/>
                <w:shd w:val="clear" w:color="auto" w:fill="auto"/>
              </w:tcPr>
            </w:tcPrChange>
          </w:tcPr>
          <w:p w14:paraId="23EDAE02" w14:textId="77777777" w:rsidR="00DA4033" w:rsidRPr="00F53157" w:rsidRDefault="00DA4033" w:rsidP="00BE44BA">
            <w:pPr>
              <w:keepNext/>
              <w:keepLines/>
              <w:spacing w:after="0" w:line="240" w:lineRule="auto"/>
              <w:jc w:val="center"/>
              <w:rPr>
                <w:ins w:id="380" w:author="Thomas Chapman" w:date="2021-03-05T15:56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381" w:author="Thomas Chapman" w:date="2021-03-05T15:56:00Z">
              <w:r w:rsidRPr="00F53157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1</w:t>
              </w:r>
            </w:ins>
          </w:p>
        </w:tc>
      </w:tr>
      <w:tr w:rsidR="00DA4033" w:rsidRPr="00F53157" w14:paraId="7F6AA57E" w14:textId="77777777" w:rsidTr="00DA4033">
        <w:trPr>
          <w:ins w:id="382" w:author="Thomas Chapman" w:date="2021-03-05T15:56:00Z"/>
        </w:trPr>
        <w:tc>
          <w:tcPr>
            <w:tcW w:w="1749" w:type="dxa"/>
            <w:tcBorders>
              <w:top w:val="nil"/>
              <w:bottom w:val="nil"/>
            </w:tcBorders>
            <w:shd w:val="clear" w:color="auto" w:fill="auto"/>
            <w:tcPrChange w:id="383" w:author="Thomas Chapman" w:date="2021-03-05T15:57:00Z">
              <w:tcPr>
                <w:tcW w:w="1749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611A3572" w14:textId="77777777" w:rsidR="00DA4033" w:rsidRPr="00F53157" w:rsidRDefault="00DA4033" w:rsidP="00BE44BA">
            <w:pPr>
              <w:keepNext/>
              <w:keepLines/>
              <w:spacing w:after="0" w:line="240" w:lineRule="auto"/>
              <w:rPr>
                <w:ins w:id="384" w:author="Thomas Chapman" w:date="2021-03-05T15:56:00Z"/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286" w:type="dxa"/>
            <w:shd w:val="clear" w:color="auto" w:fill="auto"/>
            <w:tcPrChange w:id="385" w:author="Thomas Chapman" w:date="2021-03-05T15:57:00Z">
              <w:tcPr>
                <w:tcW w:w="3381" w:type="dxa"/>
                <w:gridSpan w:val="3"/>
                <w:shd w:val="clear" w:color="auto" w:fill="auto"/>
              </w:tcPr>
            </w:tcPrChange>
          </w:tcPr>
          <w:p w14:paraId="45813666" w14:textId="77777777" w:rsidR="00DA4033" w:rsidRPr="00F53157" w:rsidRDefault="00DA4033" w:rsidP="00BE44BA">
            <w:pPr>
              <w:keepNext/>
              <w:keepLines/>
              <w:spacing w:after="0" w:line="240" w:lineRule="auto"/>
              <w:rPr>
                <w:ins w:id="386" w:author="Thomas Chapman" w:date="2021-03-05T15:56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387" w:author="Thomas Chapman" w:date="2021-03-05T15:56:00Z">
              <w:r w:rsidRPr="00F53157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PRB bundling type</w:t>
              </w:r>
            </w:ins>
          </w:p>
        </w:tc>
        <w:tc>
          <w:tcPr>
            <w:tcW w:w="990" w:type="dxa"/>
            <w:shd w:val="clear" w:color="auto" w:fill="auto"/>
            <w:tcPrChange w:id="388" w:author="Thomas Chapman" w:date="2021-03-05T15:57:00Z">
              <w:tcPr>
                <w:tcW w:w="782" w:type="dxa"/>
                <w:shd w:val="clear" w:color="auto" w:fill="auto"/>
              </w:tcPr>
            </w:tcPrChange>
          </w:tcPr>
          <w:p w14:paraId="0910B4AF" w14:textId="77777777" w:rsidR="00DA4033" w:rsidRPr="00F53157" w:rsidRDefault="00DA4033" w:rsidP="00BE44BA">
            <w:pPr>
              <w:keepNext/>
              <w:keepLines/>
              <w:spacing w:after="0" w:line="240" w:lineRule="auto"/>
              <w:jc w:val="center"/>
              <w:rPr>
                <w:ins w:id="389" w:author="Thomas Chapman" w:date="2021-03-05T15:56:00Z"/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991" w:type="dxa"/>
            <w:shd w:val="clear" w:color="auto" w:fill="auto"/>
            <w:tcPrChange w:id="390" w:author="Thomas Chapman" w:date="2021-03-05T15:57:00Z">
              <w:tcPr>
                <w:tcW w:w="3104" w:type="dxa"/>
                <w:gridSpan w:val="3"/>
                <w:shd w:val="clear" w:color="auto" w:fill="auto"/>
              </w:tcPr>
            </w:tcPrChange>
          </w:tcPr>
          <w:p w14:paraId="60F057F1" w14:textId="77777777" w:rsidR="00DA4033" w:rsidRPr="00F53157" w:rsidRDefault="00DA4033" w:rsidP="00BE44BA">
            <w:pPr>
              <w:keepNext/>
              <w:keepLines/>
              <w:spacing w:after="0" w:line="240" w:lineRule="auto"/>
              <w:jc w:val="center"/>
              <w:rPr>
                <w:ins w:id="391" w:author="Thomas Chapman" w:date="2021-03-05T15:56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392" w:author="Thomas Chapman" w:date="2021-03-05T15:56:00Z">
              <w:r w:rsidRPr="00F53157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Static</w:t>
              </w:r>
            </w:ins>
          </w:p>
        </w:tc>
      </w:tr>
      <w:tr w:rsidR="00DA4033" w:rsidRPr="00F53157" w14:paraId="1BA7E0EE" w14:textId="77777777" w:rsidTr="00DA4033">
        <w:trPr>
          <w:ins w:id="393" w:author="Thomas Chapman" w:date="2021-03-05T15:56:00Z"/>
        </w:trPr>
        <w:tc>
          <w:tcPr>
            <w:tcW w:w="1749" w:type="dxa"/>
            <w:tcBorders>
              <w:top w:val="nil"/>
              <w:bottom w:val="nil"/>
            </w:tcBorders>
            <w:shd w:val="clear" w:color="auto" w:fill="auto"/>
            <w:tcPrChange w:id="394" w:author="Thomas Chapman" w:date="2021-03-05T15:57:00Z">
              <w:tcPr>
                <w:tcW w:w="1749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395BD706" w14:textId="77777777" w:rsidR="00DA4033" w:rsidRPr="00F53157" w:rsidRDefault="00DA4033" w:rsidP="00BE44BA">
            <w:pPr>
              <w:keepNext/>
              <w:keepLines/>
              <w:spacing w:after="0" w:line="240" w:lineRule="auto"/>
              <w:rPr>
                <w:ins w:id="395" w:author="Thomas Chapman" w:date="2021-03-05T15:56:00Z"/>
                <w:rFonts w:ascii="Arial" w:eastAsia="SimSun" w:hAnsi="Arial" w:cs="Times New Roman"/>
                <w:i/>
                <w:sz w:val="18"/>
                <w:szCs w:val="20"/>
                <w:lang w:val="en-GB"/>
              </w:rPr>
            </w:pPr>
          </w:p>
        </w:tc>
        <w:tc>
          <w:tcPr>
            <w:tcW w:w="3286" w:type="dxa"/>
            <w:shd w:val="clear" w:color="auto" w:fill="auto"/>
            <w:tcPrChange w:id="396" w:author="Thomas Chapman" w:date="2021-03-05T15:57:00Z">
              <w:tcPr>
                <w:tcW w:w="3381" w:type="dxa"/>
                <w:gridSpan w:val="3"/>
                <w:shd w:val="clear" w:color="auto" w:fill="auto"/>
              </w:tcPr>
            </w:tcPrChange>
          </w:tcPr>
          <w:p w14:paraId="1354CB96" w14:textId="77777777" w:rsidR="00DA4033" w:rsidRPr="00F53157" w:rsidRDefault="00DA4033" w:rsidP="00BE44BA">
            <w:pPr>
              <w:keepNext/>
              <w:keepLines/>
              <w:spacing w:after="0" w:line="240" w:lineRule="auto"/>
              <w:rPr>
                <w:ins w:id="397" w:author="Thomas Chapman" w:date="2021-03-05T15:56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398" w:author="Thomas Chapman" w:date="2021-03-05T15:56:00Z">
              <w:r w:rsidRPr="00F53157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PRB bundling size</w:t>
              </w:r>
            </w:ins>
          </w:p>
        </w:tc>
        <w:tc>
          <w:tcPr>
            <w:tcW w:w="990" w:type="dxa"/>
            <w:shd w:val="clear" w:color="auto" w:fill="auto"/>
            <w:tcPrChange w:id="399" w:author="Thomas Chapman" w:date="2021-03-05T15:57:00Z">
              <w:tcPr>
                <w:tcW w:w="782" w:type="dxa"/>
                <w:shd w:val="clear" w:color="auto" w:fill="auto"/>
              </w:tcPr>
            </w:tcPrChange>
          </w:tcPr>
          <w:p w14:paraId="3712FB21" w14:textId="77777777" w:rsidR="00DA4033" w:rsidRPr="00F53157" w:rsidRDefault="00DA4033" w:rsidP="00BE44BA">
            <w:pPr>
              <w:keepNext/>
              <w:keepLines/>
              <w:spacing w:after="0" w:line="240" w:lineRule="auto"/>
              <w:jc w:val="center"/>
              <w:rPr>
                <w:ins w:id="400" w:author="Thomas Chapman" w:date="2021-03-05T15:56:00Z"/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991" w:type="dxa"/>
            <w:shd w:val="clear" w:color="auto" w:fill="auto"/>
            <w:tcPrChange w:id="401" w:author="Thomas Chapman" w:date="2021-03-05T15:57:00Z">
              <w:tcPr>
                <w:tcW w:w="3104" w:type="dxa"/>
                <w:gridSpan w:val="3"/>
                <w:shd w:val="clear" w:color="auto" w:fill="auto"/>
              </w:tcPr>
            </w:tcPrChange>
          </w:tcPr>
          <w:p w14:paraId="6E38FF52" w14:textId="77777777" w:rsidR="00DA4033" w:rsidRPr="00F53157" w:rsidRDefault="00DA4033" w:rsidP="00BE44BA">
            <w:pPr>
              <w:keepNext/>
              <w:keepLines/>
              <w:spacing w:after="0" w:line="240" w:lineRule="auto"/>
              <w:jc w:val="center"/>
              <w:rPr>
                <w:ins w:id="402" w:author="Thomas Chapman" w:date="2021-03-05T15:56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403" w:author="Thomas Chapman" w:date="2021-03-05T15:56:00Z">
              <w:r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2</w:t>
              </w:r>
            </w:ins>
          </w:p>
        </w:tc>
      </w:tr>
      <w:tr w:rsidR="00DA4033" w:rsidRPr="00F53157" w14:paraId="61755ED3" w14:textId="77777777" w:rsidTr="00DA4033">
        <w:trPr>
          <w:ins w:id="404" w:author="Thomas Chapman" w:date="2021-03-05T15:56:00Z"/>
        </w:trPr>
        <w:tc>
          <w:tcPr>
            <w:tcW w:w="1749" w:type="dxa"/>
            <w:tcBorders>
              <w:top w:val="nil"/>
              <w:bottom w:val="nil"/>
            </w:tcBorders>
            <w:shd w:val="clear" w:color="auto" w:fill="auto"/>
            <w:tcPrChange w:id="405" w:author="Thomas Chapman" w:date="2021-03-05T15:57:00Z">
              <w:tcPr>
                <w:tcW w:w="1749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126CD2EB" w14:textId="77777777" w:rsidR="00DA4033" w:rsidRPr="00F53157" w:rsidRDefault="00DA4033" w:rsidP="00BE44BA">
            <w:pPr>
              <w:keepNext/>
              <w:keepLines/>
              <w:spacing w:after="0" w:line="240" w:lineRule="auto"/>
              <w:rPr>
                <w:ins w:id="406" w:author="Thomas Chapman" w:date="2021-03-05T15:56:00Z"/>
                <w:rFonts w:ascii="Arial" w:eastAsia="SimSun" w:hAnsi="Arial" w:cs="Times New Roman"/>
                <w:i/>
                <w:sz w:val="18"/>
                <w:szCs w:val="20"/>
                <w:lang w:val="en-GB"/>
              </w:rPr>
            </w:pPr>
          </w:p>
        </w:tc>
        <w:tc>
          <w:tcPr>
            <w:tcW w:w="3286" w:type="dxa"/>
            <w:shd w:val="clear" w:color="auto" w:fill="auto"/>
            <w:tcPrChange w:id="407" w:author="Thomas Chapman" w:date="2021-03-05T15:57:00Z">
              <w:tcPr>
                <w:tcW w:w="3381" w:type="dxa"/>
                <w:gridSpan w:val="3"/>
                <w:shd w:val="clear" w:color="auto" w:fill="auto"/>
              </w:tcPr>
            </w:tcPrChange>
          </w:tcPr>
          <w:p w14:paraId="73E44DA5" w14:textId="77777777" w:rsidR="00DA4033" w:rsidRPr="00F53157" w:rsidRDefault="00DA4033" w:rsidP="00BE44BA">
            <w:pPr>
              <w:keepNext/>
              <w:keepLines/>
              <w:spacing w:after="0" w:line="240" w:lineRule="auto"/>
              <w:rPr>
                <w:ins w:id="408" w:author="Thomas Chapman" w:date="2021-03-05T15:56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409" w:author="Thomas Chapman" w:date="2021-03-05T15:56:00Z">
              <w:r w:rsidRPr="00F53157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Resource allocation type</w:t>
              </w:r>
            </w:ins>
          </w:p>
        </w:tc>
        <w:tc>
          <w:tcPr>
            <w:tcW w:w="990" w:type="dxa"/>
            <w:shd w:val="clear" w:color="auto" w:fill="auto"/>
            <w:tcPrChange w:id="410" w:author="Thomas Chapman" w:date="2021-03-05T15:57:00Z">
              <w:tcPr>
                <w:tcW w:w="782" w:type="dxa"/>
                <w:shd w:val="clear" w:color="auto" w:fill="auto"/>
              </w:tcPr>
            </w:tcPrChange>
          </w:tcPr>
          <w:p w14:paraId="1883AFB3" w14:textId="77777777" w:rsidR="00DA4033" w:rsidRPr="00F53157" w:rsidRDefault="00DA4033" w:rsidP="00BE44BA">
            <w:pPr>
              <w:keepNext/>
              <w:keepLines/>
              <w:spacing w:after="0" w:line="240" w:lineRule="auto"/>
              <w:jc w:val="center"/>
              <w:rPr>
                <w:ins w:id="411" w:author="Thomas Chapman" w:date="2021-03-05T15:56:00Z"/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991" w:type="dxa"/>
            <w:shd w:val="clear" w:color="auto" w:fill="auto"/>
            <w:tcPrChange w:id="412" w:author="Thomas Chapman" w:date="2021-03-05T15:57:00Z">
              <w:tcPr>
                <w:tcW w:w="3104" w:type="dxa"/>
                <w:gridSpan w:val="3"/>
                <w:shd w:val="clear" w:color="auto" w:fill="auto"/>
              </w:tcPr>
            </w:tcPrChange>
          </w:tcPr>
          <w:p w14:paraId="0EF82A24" w14:textId="77777777" w:rsidR="00DA4033" w:rsidRPr="00F53157" w:rsidRDefault="00DA4033" w:rsidP="00BE44BA">
            <w:pPr>
              <w:keepNext/>
              <w:keepLines/>
              <w:spacing w:after="0" w:line="240" w:lineRule="auto"/>
              <w:jc w:val="center"/>
              <w:rPr>
                <w:ins w:id="413" w:author="Thomas Chapman" w:date="2021-03-05T15:56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414" w:author="Thomas Chapman" w:date="2021-03-05T15:56:00Z">
              <w:r w:rsidRPr="00F53157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Type 0</w:t>
              </w:r>
            </w:ins>
          </w:p>
        </w:tc>
      </w:tr>
      <w:tr w:rsidR="00DA4033" w:rsidRPr="00F53157" w14:paraId="5B56CC10" w14:textId="77777777" w:rsidTr="00DA4033">
        <w:trPr>
          <w:ins w:id="415" w:author="Thomas Chapman" w:date="2021-03-05T15:56:00Z"/>
        </w:trPr>
        <w:tc>
          <w:tcPr>
            <w:tcW w:w="1749" w:type="dxa"/>
            <w:tcBorders>
              <w:top w:val="nil"/>
              <w:bottom w:val="nil"/>
            </w:tcBorders>
            <w:shd w:val="clear" w:color="auto" w:fill="auto"/>
            <w:tcPrChange w:id="416" w:author="Thomas Chapman" w:date="2021-03-05T15:57:00Z">
              <w:tcPr>
                <w:tcW w:w="1749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6EC3A3E2" w14:textId="77777777" w:rsidR="00DA4033" w:rsidRPr="00F53157" w:rsidRDefault="00DA4033" w:rsidP="00BE44BA">
            <w:pPr>
              <w:keepNext/>
              <w:keepLines/>
              <w:spacing w:after="0" w:line="240" w:lineRule="auto"/>
              <w:rPr>
                <w:ins w:id="417" w:author="Thomas Chapman" w:date="2021-03-05T15:56:00Z"/>
                <w:rFonts w:ascii="Arial" w:eastAsia="SimSun" w:hAnsi="Arial" w:cs="Times New Roman"/>
                <w:i/>
                <w:sz w:val="18"/>
                <w:szCs w:val="20"/>
                <w:lang w:val="en-GB"/>
              </w:rPr>
            </w:pPr>
          </w:p>
        </w:tc>
        <w:tc>
          <w:tcPr>
            <w:tcW w:w="3286" w:type="dxa"/>
            <w:shd w:val="clear" w:color="auto" w:fill="auto"/>
            <w:tcPrChange w:id="418" w:author="Thomas Chapman" w:date="2021-03-05T15:57:00Z">
              <w:tcPr>
                <w:tcW w:w="3381" w:type="dxa"/>
                <w:gridSpan w:val="3"/>
                <w:shd w:val="clear" w:color="auto" w:fill="auto"/>
              </w:tcPr>
            </w:tcPrChange>
          </w:tcPr>
          <w:p w14:paraId="62731022" w14:textId="77777777" w:rsidR="00DA4033" w:rsidRPr="00F53157" w:rsidRDefault="00DA4033" w:rsidP="00BE44BA">
            <w:pPr>
              <w:keepNext/>
              <w:keepLines/>
              <w:spacing w:after="0" w:line="240" w:lineRule="auto"/>
              <w:rPr>
                <w:ins w:id="419" w:author="Thomas Chapman" w:date="2021-03-05T15:56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420" w:author="Thomas Chapman" w:date="2021-03-05T15:56:00Z">
              <w:r w:rsidRPr="00F53157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RBG size</w:t>
              </w:r>
            </w:ins>
          </w:p>
        </w:tc>
        <w:tc>
          <w:tcPr>
            <w:tcW w:w="990" w:type="dxa"/>
            <w:shd w:val="clear" w:color="auto" w:fill="auto"/>
            <w:tcPrChange w:id="421" w:author="Thomas Chapman" w:date="2021-03-05T15:57:00Z">
              <w:tcPr>
                <w:tcW w:w="782" w:type="dxa"/>
                <w:shd w:val="clear" w:color="auto" w:fill="auto"/>
              </w:tcPr>
            </w:tcPrChange>
          </w:tcPr>
          <w:p w14:paraId="733ECC14" w14:textId="77777777" w:rsidR="00DA4033" w:rsidRPr="00F53157" w:rsidRDefault="00DA4033" w:rsidP="00BE44BA">
            <w:pPr>
              <w:keepNext/>
              <w:keepLines/>
              <w:spacing w:after="0" w:line="240" w:lineRule="auto"/>
              <w:jc w:val="center"/>
              <w:rPr>
                <w:ins w:id="422" w:author="Thomas Chapman" w:date="2021-03-05T15:56:00Z"/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991" w:type="dxa"/>
            <w:shd w:val="clear" w:color="auto" w:fill="auto"/>
            <w:tcPrChange w:id="423" w:author="Thomas Chapman" w:date="2021-03-05T15:57:00Z">
              <w:tcPr>
                <w:tcW w:w="3104" w:type="dxa"/>
                <w:gridSpan w:val="3"/>
                <w:shd w:val="clear" w:color="auto" w:fill="auto"/>
              </w:tcPr>
            </w:tcPrChange>
          </w:tcPr>
          <w:p w14:paraId="4B281267" w14:textId="77777777" w:rsidR="00DA4033" w:rsidRPr="00F53157" w:rsidRDefault="00DA4033" w:rsidP="00BE44BA">
            <w:pPr>
              <w:keepNext/>
              <w:keepLines/>
              <w:spacing w:after="0" w:line="240" w:lineRule="auto"/>
              <w:jc w:val="center"/>
              <w:rPr>
                <w:ins w:id="424" w:author="Thomas Chapman" w:date="2021-03-05T15:56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425" w:author="Thomas Chapman" w:date="2021-03-05T15:56:00Z">
              <w:r w:rsidRPr="00F53157">
                <w:rPr>
                  <w:rFonts w:ascii="Arial" w:eastAsia="SimSun" w:hAnsi="Arial" w:cs="Times New Roman"/>
                  <w:sz w:val="18"/>
                  <w:szCs w:val="20"/>
                  <w:lang w:val="en-GB" w:eastAsia="zh-CN"/>
                </w:rPr>
                <w:t>C</w:t>
              </w:r>
              <w:r w:rsidRPr="00F53157">
                <w:rPr>
                  <w:rFonts w:ascii="Arial" w:eastAsia="SimSun" w:hAnsi="Arial" w:cs="Times New Roman" w:hint="eastAsia"/>
                  <w:sz w:val="18"/>
                  <w:szCs w:val="20"/>
                  <w:lang w:val="en-GB" w:eastAsia="zh-CN"/>
                </w:rPr>
                <w:t>onfig2</w:t>
              </w:r>
            </w:ins>
          </w:p>
        </w:tc>
      </w:tr>
      <w:tr w:rsidR="00DA4033" w:rsidRPr="00F53157" w14:paraId="6264EA29" w14:textId="77777777" w:rsidTr="00DA4033">
        <w:trPr>
          <w:ins w:id="426" w:author="Thomas Chapman" w:date="2021-03-05T15:56:00Z"/>
        </w:trPr>
        <w:tc>
          <w:tcPr>
            <w:tcW w:w="1749" w:type="dxa"/>
            <w:tcBorders>
              <w:top w:val="nil"/>
              <w:bottom w:val="nil"/>
            </w:tcBorders>
            <w:shd w:val="clear" w:color="auto" w:fill="auto"/>
            <w:tcPrChange w:id="427" w:author="Thomas Chapman" w:date="2021-03-05T15:57:00Z">
              <w:tcPr>
                <w:tcW w:w="1749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2BDF6911" w14:textId="77777777" w:rsidR="00DA4033" w:rsidRPr="00F53157" w:rsidRDefault="00DA4033" w:rsidP="00BE44BA">
            <w:pPr>
              <w:keepNext/>
              <w:keepLines/>
              <w:spacing w:after="0" w:line="240" w:lineRule="auto"/>
              <w:rPr>
                <w:ins w:id="428" w:author="Thomas Chapman" w:date="2021-03-05T15:56:00Z"/>
                <w:rFonts w:ascii="Arial" w:eastAsia="SimSun" w:hAnsi="Arial" w:cs="Times New Roman"/>
                <w:i/>
                <w:sz w:val="18"/>
                <w:szCs w:val="20"/>
                <w:lang w:val="en-GB"/>
              </w:rPr>
            </w:pPr>
          </w:p>
        </w:tc>
        <w:tc>
          <w:tcPr>
            <w:tcW w:w="3286" w:type="dxa"/>
            <w:shd w:val="clear" w:color="auto" w:fill="auto"/>
            <w:tcPrChange w:id="429" w:author="Thomas Chapman" w:date="2021-03-05T15:57:00Z">
              <w:tcPr>
                <w:tcW w:w="3381" w:type="dxa"/>
                <w:gridSpan w:val="3"/>
                <w:shd w:val="clear" w:color="auto" w:fill="auto"/>
              </w:tcPr>
            </w:tcPrChange>
          </w:tcPr>
          <w:p w14:paraId="34CE7031" w14:textId="77777777" w:rsidR="00DA4033" w:rsidRPr="00F53157" w:rsidRDefault="00DA4033" w:rsidP="00BE44BA">
            <w:pPr>
              <w:keepNext/>
              <w:keepLines/>
              <w:spacing w:after="0" w:line="240" w:lineRule="auto"/>
              <w:rPr>
                <w:ins w:id="430" w:author="Thomas Chapman" w:date="2021-03-05T15:56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431" w:author="Thomas Chapman" w:date="2021-03-05T15:56:00Z">
              <w:r w:rsidRPr="00F53157">
                <w:rPr>
                  <w:rFonts w:ascii="Arial" w:eastAsia="SimSun" w:hAnsi="Arial" w:cs="Times New Roman"/>
                  <w:sz w:val="18"/>
                  <w:lang w:val="en-GB" w:eastAsia="ja-JP"/>
                </w:rPr>
                <w:t>VRB-to-PRB mapping type</w:t>
              </w:r>
            </w:ins>
          </w:p>
        </w:tc>
        <w:tc>
          <w:tcPr>
            <w:tcW w:w="990" w:type="dxa"/>
            <w:shd w:val="clear" w:color="auto" w:fill="auto"/>
            <w:tcPrChange w:id="432" w:author="Thomas Chapman" w:date="2021-03-05T15:57:00Z">
              <w:tcPr>
                <w:tcW w:w="782" w:type="dxa"/>
                <w:shd w:val="clear" w:color="auto" w:fill="auto"/>
              </w:tcPr>
            </w:tcPrChange>
          </w:tcPr>
          <w:p w14:paraId="6EB2D86C" w14:textId="77777777" w:rsidR="00DA4033" w:rsidRPr="00F53157" w:rsidRDefault="00DA4033" w:rsidP="00BE44BA">
            <w:pPr>
              <w:keepNext/>
              <w:keepLines/>
              <w:spacing w:after="0" w:line="240" w:lineRule="auto"/>
              <w:jc w:val="center"/>
              <w:rPr>
                <w:ins w:id="433" w:author="Thomas Chapman" w:date="2021-03-05T15:56:00Z"/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991" w:type="dxa"/>
            <w:shd w:val="clear" w:color="auto" w:fill="auto"/>
            <w:tcPrChange w:id="434" w:author="Thomas Chapman" w:date="2021-03-05T15:57:00Z">
              <w:tcPr>
                <w:tcW w:w="3104" w:type="dxa"/>
                <w:gridSpan w:val="3"/>
                <w:shd w:val="clear" w:color="auto" w:fill="auto"/>
              </w:tcPr>
            </w:tcPrChange>
          </w:tcPr>
          <w:p w14:paraId="5E259228" w14:textId="77777777" w:rsidR="00DA4033" w:rsidRPr="00F53157" w:rsidRDefault="00DA4033" w:rsidP="00BE44BA">
            <w:pPr>
              <w:keepNext/>
              <w:keepLines/>
              <w:spacing w:after="0" w:line="240" w:lineRule="auto"/>
              <w:jc w:val="center"/>
              <w:rPr>
                <w:ins w:id="435" w:author="Thomas Chapman" w:date="2021-03-05T15:56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436" w:author="Thomas Chapman" w:date="2021-03-05T15:56:00Z">
              <w:r w:rsidRPr="00F53157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Non-interleaved</w:t>
              </w:r>
            </w:ins>
          </w:p>
        </w:tc>
      </w:tr>
      <w:tr w:rsidR="00DA4033" w:rsidRPr="00F53157" w14:paraId="701C794C" w14:textId="77777777" w:rsidTr="00DA4033">
        <w:trPr>
          <w:ins w:id="437" w:author="Thomas Chapman" w:date="2021-03-05T15:56:00Z"/>
        </w:trPr>
        <w:tc>
          <w:tcPr>
            <w:tcW w:w="1749" w:type="dxa"/>
            <w:tcBorders>
              <w:top w:val="nil"/>
              <w:bottom w:val="single" w:sz="4" w:space="0" w:color="auto"/>
            </w:tcBorders>
            <w:shd w:val="clear" w:color="auto" w:fill="auto"/>
            <w:tcPrChange w:id="438" w:author="Thomas Chapman" w:date="2021-03-05T15:57:00Z">
              <w:tcPr>
                <w:tcW w:w="1749" w:type="dxa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54781ABC" w14:textId="77777777" w:rsidR="00DA4033" w:rsidRPr="00F53157" w:rsidRDefault="00DA4033" w:rsidP="00BE44BA">
            <w:pPr>
              <w:keepNext/>
              <w:keepLines/>
              <w:spacing w:after="0" w:line="240" w:lineRule="auto"/>
              <w:rPr>
                <w:ins w:id="439" w:author="Thomas Chapman" w:date="2021-03-05T15:56:00Z"/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286" w:type="dxa"/>
            <w:shd w:val="clear" w:color="auto" w:fill="auto"/>
            <w:tcPrChange w:id="440" w:author="Thomas Chapman" w:date="2021-03-05T15:57:00Z">
              <w:tcPr>
                <w:tcW w:w="3381" w:type="dxa"/>
                <w:gridSpan w:val="3"/>
                <w:shd w:val="clear" w:color="auto" w:fill="auto"/>
              </w:tcPr>
            </w:tcPrChange>
          </w:tcPr>
          <w:p w14:paraId="1EA67118" w14:textId="77777777" w:rsidR="00DA4033" w:rsidRPr="00F53157" w:rsidRDefault="00DA4033" w:rsidP="00BE44BA">
            <w:pPr>
              <w:keepNext/>
              <w:keepLines/>
              <w:spacing w:after="0" w:line="240" w:lineRule="auto"/>
              <w:rPr>
                <w:ins w:id="441" w:author="Thomas Chapman" w:date="2021-03-05T15:56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442" w:author="Thomas Chapman" w:date="2021-03-05T15:56:00Z">
              <w:r w:rsidRPr="00F53157">
                <w:rPr>
                  <w:rFonts w:ascii="Arial" w:eastAsia="SimSun" w:hAnsi="Arial" w:cs="Times New Roman"/>
                  <w:sz w:val="18"/>
                  <w:lang w:val="en-GB" w:eastAsia="ja-JP"/>
                </w:rPr>
                <w:t>VRB-to-PRB mapping interleave</w:t>
              </w:r>
              <w:r w:rsidRPr="00F53157">
                <w:rPr>
                  <w:rFonts w:ascii="Arial" w:eastAsia="SimSun" w:hAnsi="Arial" w:cs="Times New Roman"/>
                  <w:sz w:val="18"/>
                  <w:lang w:val="en-US" w:eastAsia="ja-JP"/>
                </w:rPr>
                <w:t>r</w:t>
              </w:r>
              <w:r w:rsidRPr="00F53157">
                <w:rPr>
                  <w:rFonts w:ascii="Arial" w:eastAsia="SimSun" w:hAnsi="Arial" w:cs="Times New Roman"/>
                  <w:sz w:val="18"/>
                  <w:lang w:val="en-GB" w:eastAsia="ja-JP"/>
                </w:rPr>
                <w:t xml:space="preserve"> bundle size</w:t>
              </w:r>
            </w:ins>
          </w:p>
        </w:tc>
        <w:tc>
          <w:tcPr>
            <w:tcW w:w="990" w:type="dxa"/>
            <w:shd w:val="clear" w:color="auto" w:fill="auto"/>
            <w:tcPrChange w:id="443" w:author="Thomas Chapman" w:date="2021-03-05T15:57:00Z">
              <w:tcPr>
                <w:tcW w:w="782" w:type="dxa"/>
                <w:shd w:val="clear" w:color="auto" w:fill="auto"/>
              </w:tcPr>
            </w:tcPrChange>
          </w:tcPr>
          <w:p w14:paraId="724D748A" w14:textId="77777777" w:rsidR="00DA4033" w:rsidRPr="00F53157" w:rsidRDefault="00DA4033" w:rsidP="00BE44BA">
            <w:pPr>
              <w:keepNext/>
              <w:keepLines/>
              <w:spacing w:after="0" w:line="240" w:lineRule="auto"/>
              <w:jc w:val="center"/>
              <w:rPr>
                <w:ins w:id="444" w:author="Thomas Chapman" w:date="2021-03-05T15:56:00Z"/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991" w:type="dxa"/>
            <w:shd w:val="clear" w:color="auto" w:fill="auto"/>
            <w:tcPrChange w:id="445" w:author="Thomas Chapman" w:date="2021-03-05T15:57:00Z">
              <w:tcPr>
                <w:tcW w:w="3104" w:type="dxa"/>
                <w:gridSpan w:val="3"/>
                <w:shd w:val="clear" w:color="auto" w:fill="auto"/>
              </w:tcPr>
            </w:tcPrChange>
          </w:tcPr>
          <w:p w14:paraId="207CD5A2" w14:textId="77777777" w:rsidR="00DA4033" w:rsidRPr="00F53157" w:rsidRDefault="00DA4033" w:rsidP="00BE44BA">
            <w:pPr>
              <w:keepNext/>
              <w:keepLines/>
              <w:spacing w:after="0" w:line="240" w:lineRule="auto"/>
              <w:jc w:val="center"/>
              <w:rPr>
                <w:ins w:id="446" w:author="Thomas Chapman" w:date="2021-03-05T15:56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447" w:author="Thomas Chapman" w:date="2021-03-05T15:56:00Z">
              <w:r w:rsidRPr="00F53157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N/A</w:t>
              </w:r>
            </w:ins>
          </w:p>
        </w:tc>
      </w:tr>
      <w:tr w:rsidR="000D5332" w:rsidRPr="004D22BA" w14:paraId="54CB854B" w14:textId="77777777" w:rsidTr="00BE44BA">
        <w:trPr>
          <w:ins w:id="448" w:author="Thomas Chapman" w:date="2021-03-05T15:58:00Z"/>
        </w:trPr>
        <w:tc>
          <w:tcPr>
            <w:tcW w:w="5035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B18694F" w14:textId="77777777" w:rsidR="000D5332" w:rsidRPr="002E79F4" w:rsidRDefault="000D5332" w:rsidP="00BE44BA">
            <w:pPr>
              <w:keepNext/>
              <w:keepLines/>
              <w:spacing w:after="0" w:line="240" w:lineRule="auto"/>
              <w:rPr>
                <w:ins w:id="449" w:author="Thomas Chapman" w:date="2021-03-05T15:58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450" w:author="Thomas Chapman" w:date="2021-03-05T15:58:00Z">
              <w:r w:rsidRPr="002E79F4">
                <w:rPr>
                  <w:rFonts w:ascii="Arial" w:eastAsia="SimSun" w:hAnsi="Arial" w:cs="Times New Roman"/>
                  <w:sz w:val="18"/>
                  <w:szCs w:val="20"/>
                  <w:lang w:val="en-US"/>
                </w:rPr>
                <w:t>PT</w:t>
              </w:r>
              <w:r w:rsidRPr="002E79F4">
                <w:rPr>
                  <w:rFonts w:ascii="Arial" w:eastAsia="SimSun" w:hAnsi="Arial" w:cs="Times New Roman" w:hint="eastAsia"/>
                  <w:sz w:val="18"/>
                  <w:szCs w:val="20"/>
                  <w:lang w:val="en-US" w:eastAsia="zh-CN"/>
                </w:rPr>
                <w:t>-</w:t>
              </w:r>
              <w:r w:rsidRPr="002E79F4">
                <w:rPr>
                  <w:rFonts w:ascii="Arial" w:eastAsia="SimSun" w:hAnsi="Arial" w:cs="Times New Roman"/>
                  <w:sz w:val="18"/>
                  <w:szCs w:val="20"/>
                  <w:lang w:val="en-US"/>
                </w:rPr>
                <w:t>RS configuration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CFC6C" w14:textId="77777777" w:rsidR="000D5332" w:rsidRPr="002E79F4" w:rsidRDefault="000D5332" w:rsidP="00BE44BA">
            <w:pPr>
              <w:keepNext/>
              <w:keepLines/>
              <w:spacing w:after="0" w:line="240" w:lineRule="auto"/>
              <w:jc w:val="center"/>
              <w:rPr>
                <w:ins w:id="451" w:author="Thomas Chapman" w:date="2021-03-05T15:58:00Z"/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CBDD6" w14:textId="77777777" w:rsidR="000D5332" w:rsidRPr="002E79F4" w:rsidRDefault="000D5332" w:rsidP="00BE44BA">
            <w:pPr>
              <w:keepNext/>
              <w:keepLines/>
              <w:spacing w:after="0" w:line="240" w:lineRule="auto"/>
              <w:jc w:val="center"/>
              <w:rPr>
                <w:ins w:id="452" w:author="Thomas Chapman" w:date="2021-03-05T15:58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453" w:author="Thomas Chapman" w:date="2021-03-05T15:58:00Z">
              <w:r w:rsidRPr="002E79F4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PT</w:t>
              </w:r>
              <w:r w:rsidRPr="002E79F4">
                <w:rPr>
                  <w:rFonts w:ascii="Arial" w:eastAsia="SimSun" w:hAnsi="Arial" w:cs="Times New Roman" w:hint="eastAsia"/>
                  <w:sz w:val="18"/>
                  <w:szCs w:val="20"/>
                  <w:lang w:val="en-GB" w:eastAsia="zh-CN"/>
                </w:rPr>
                <w:t>-</w:t>
              </w:r>
              <w:r w:rsidRPr="002E79F4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RS is not configured</w:t>
              </w:r>
            </w:ins>
          </w:p>
        </w:tc>
      </w:tr>
      <w:tr w:rsidR="000D5332" w:rsidRPr="002E79F4" w14:paraId="5044F011" w14:textId="77777777" w:rsidTr="00BE44BA">
        <w:trPr>
          <w:trHeight w:val="58"/>
          <w:ins w:id="454" w:author="Thomas Chapman" w:date="2021-03-05T15:58:00Z"/>
        </w:trPr>
        <w:tc>
          <w:tcPr>
            <w:tcW w:w="5035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EC58430" w14:textId="77777777" w:rsidR="000D5332" w:rsidRPr="002E79F4" w:rsidRDefault="000D5332" w:rsidP="00BE44BA">
            <w:pPr>
              <w:keepNext/>
              <w:keepLines/>
              <w:spacing w:after="0" w:line="240" w:lineRule="auto"/>
              <w:rPr>
                <w:ins w:id="455" w:author="Thomas Chapman" w:date="2021-03-05T15:58:00Z"/>
                <w:rFonts w:ascii="Arial" w:eastAsia="SimSun" w:hAnsi="Arial" w:cs="Arial"/>
                <w:sz w:val="18"/>
                <w:szCs w:val="20"/>
                <w:lang w:val="en-GB"/>
              </w:rPr>
            </w:pPr>
            <w:ins w:id="456" w:author="Thomas Chapman" w:date="2021-03-05T15:58:00Z">
              <w:r w:rsidRPr="002E79F4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Maximum number of code block groups for ACK/NACK feedback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CD52B" w14:textId="77777777" w:rsidR="000D5332" w:rsidRPr="002E79F4" w:rsidRDefault="000D5332" w:rsidP="00BE44BA">
            <w:pPr>
              <w:keepNext/>
              <w:keepLines/>
              <w:spacing w:after="0" w:line="240" w:lineRule="auto"/>
              <w:jc w:val="center"/>
              <w:rPr>
                <w:ins w:id="457" w:author="Thomas Chapman" w:date="2021-03-05T15:58:00Z"/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AA125" w14:textId="77777777" w:rsidR="000D5332" w:rsidRPr="002E79F4" w:rsidRDefault="000D5332" w:rsidP="00BE44BA">
            <w:pPr>
              <w:keepNext/>
              <w:keepLines/>
              <w:spacing w:after="0" w:line="240" w:lineRule="auto"/>
              <w:jc w:val="center"/>
              <w:rPr>
                <w:ins w:id="458" w:author="Thomas Chapman" w:date="2021-03-05T15:58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459" w:author="Thomas Chapman" w:date="2021-03-05T15:58:00Z">
              <w:r w:rsidRPr="002E79F4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1</w:t>
              </w:r>
            </w:ins>
          </w:p>
        </w:tc>
      </w:tr>
      <w:tr w:rsidR="000D5332" w:rsidRPr="002E79F4" w14:paraId="5039AF3F" w14:textId="77777777" w:rsidTr="00BE44BA">
        <w:trPr>
          <w:trHeight w:val="58"/>
          <w:ins w:id="460" w:author="Thomas Chapman" w:date="2021-03-05T15:58:00Z"/>
        </w:trPr>
        <w:tc>
          <w:tcPr>
            <w:tcW w:w="5035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FBA9E07" w14:textId="77777777" w:rsidR="000D5332" w:rsidRPr="002E79F4" w:rsidRDefault="000D5332" w:rsidP="00BE44BA">
            <w:pPr>
              <w:keepNext/>
              <w:keepLines/>
              <w:spacing w:after="0" w:line="240" w:lineRule="auto"/>
              <w:rPr>
                <w:ins w:id="461" w:author="Thomas Chapman" w:date="2021-03-05T15:58:00Z"/>
                <w:rFonts w:ascii="Arial" w:eastAsia="SimSun" w:hAnsi="Arial" w:cs="Arial"/>
                <w:sz w:val="18"/>
                <w:szCs w:val="20"/>
                <w:lang w:val="en-GB"/>
              </w:rPr>
            </w:pPr>
            <w:ins w:id="462" w:author="Thomas Chapman" w:date="2021-03-05T15:58:00Z">
              <w:r w:rsidRPr="002E79F4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Maximum number of HARQ transmission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D7B4A" w14:textId="77777777" w:rsidR="000D5332" w:rsidRPr="002E79F4" w:rsidRDefault="000D5332" w:rsidP="00BE44BA">
            <w:pPr>
              <w:keepNext/>
              <w:keepLines/>
              <w:spacing w:after="0" w:line="240" w:lineRule="auto"/>
              <w:jc w:val="center"/>
              <w:rPr>
                <w:ins w:id="463" w:author="Thomas Chapman" w:date="2021-03-05T15:58:00Z"/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F8C63" w14:textId="77777777" w:rsidR="000D5332" w:rsidRPr="002E79F4" w:rsidRDefault="000D5332" w:rsidP="00BE44BA">
            <w:pPr>
              <w:keepNext/>
              <w:keepLines/>
              <w:spacing w:after="0" w:line="240" w:lineRule="auto"/>
              <w:jc w:val="center"/>
              <w:rPr>
                <w:ins w:id="464" w:author="Thomas Chapman" w:date="2021-03-05T15:58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465" w:author="Thomas Chapman" w:date="2021-03-05T15:58:00Z">
              <w:r w:rsidRPr="002E79F4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4</w:t>
              </w:r>
            </w:ins>
          </w:p>
        </w:tc>
      </w:tr>
      <w:tr w:rsidR="000D5332" w:rsidRPr="002E79F4" w14:paraId="367D416A" w14:textId="77777777" w:rsidTr="00BE44BA">
        <w:trPr>
          <w:trHeight w:val="58"/>
          <w:ins w:id="466" w:author="Thomas Chapman" w:date="2021-03-05T15:58:00Z"/>
        </w:trPr>
        <w:tc>
          <w:tcPr>
            <w:tcW w:w="5035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004D256" w14:textId="77777777" w:rsidR="000D5332" w:rsidRPr="002E79F4" w:rsidRDefault="000D5332" w:rsidP="00BE44BA">
            <w:pPr>
              <w:keepNext/>
              <w:keepLines/>
              <w:spacing w:after="0" w:line="240" w:lineRule="auto"/>
              <w:rPr>
                <w:ins w:id="467" w:author="Thomas Chapman" w:date="2021-03-05T15:58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468" w:author="Thomas Chapman" w:date="2021-03-05T15:58:00Z">
              <w:r w:rsidRPr="002E79F4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HARQ ACK/NACK bundling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60DE6" w14:textId="77777777" w:rsidR="000D5332" w:rsidRPr="002E79F4" w:rsidRDefault="000D5332" w:rsidP="00BE44BA">
            <w:pPr>
              <w:keepNext/>
              <w:keepLines/>
              <w:spacing w:after="0" w:line="240" w:lineRule="auto"/>
              <w:jc w:val="center"/>
              <w:rPr>
                <w:ins w:id="469" w:author="Thomas Chapman" w:date="2021-03-05T15:58:00Z"/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01688" w14:textId="77777777" w:rsidR="000D5332" w:rsidRPr="002E79F4" w:rsidRDefault="000D5332" w:rsidP="00BE44BA">
            <w:pPr>
              <w:keepNext/>
              <w:keepLines/>
              <w:spacing w:after="0" w:line="240" w:lineRule="auto"/>
              <w:jc w:val="center"/>
              <w:rPr>
                <w:ins w:id="470" w:author="Thomas Chapman" w:date="2021-03-05T15:58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471" w:author="Thomas Chapman" w:date="2021-03-05T15:58:00Z">
              <w:r w:rsidRPr="002E79F4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Multiplexed</w:t>
              </w:r>
            </w:ins>
          </w:p>
        </w:tc>
      </w:tr>
      <w:tr w:rsidR="000D5332" w:rsidRPr="002E79F4" w14:paraId="0079D72C" w14:textId="77777777" w:rsidTr="00BE44BA">
        <w:trPr>
          <w:trHeight w:val="58"/>
          <w:ins w:id="472" w:author="Thomas Chapman" w:date="2021-03-05T15:58:00Z"/>
        </w:trPr>
        <w:tc>
          <w:tcPr>
            <w:tcW w:w="5035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E434975" w14:textId="77777777" w:rsidR="000D5332" w:rsidRPr="002E79F4" w:rsidRDefault="000D5332" w:rsidP="00BE44BA">
            <w:pPr>
              <w:keepNext/>
              <w:keepLines/>
              <w:spacing w:after="0" w:line="240" w:lineRule="auto"/>
              <w:rPr>
                <w:ins w:id="473" w:author="Thomas Chapman" w:date="2021-03-05T15:58:00Z"/>
                <w:rFonts w:ascii="Arial" w:eastAsia="SimSun" w:hAnsi="Arial" w:cs="Arial"/>
                <w:sz w:val="18"/>
                <w:szCs w:val="20"/>
                <w:lang w:val="en-GB"/>
              </w:rPr>
            </w:pPr>
            <w:ins w:id="474" w:author="Thomas Chapman" w:date="2021-03-05T15:58:00Z">
              <w:r w:rsidRPr="002E79F4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Redundancy version coding sequence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6186B" w14:textId="77777777" w:rsidR="000D5332" w:rsidRPr="002E79F4" w:rsidRDefault="000D5332" w:rsidP="00BE44BA">
            <w:pPr>
              <w:keepNext/>
              <w:keepLines/>
              <w:spacing w:after="0" w:line="240" w:lineRule="auto"/>
              <w:jc w:val="center"/>
              <w:rPr>
                <w:ins w:id="475" w:author="Thomas Chapman" w:date="2021-03-05T15:58:00Z"/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3B815" w14:textId="77777777" w:rsidR="000D5332" w:rsidRPr="002E79F4" w:rsidRDefault="000D5332" w:rsidP="00BE44BA">
            <w:pPr>
              <w:keepNext/>
              <w:keepLines/>
              <w:spacing w:after="0" w:line="240" w:lineRule="auto"/>
              <w:jc w:val="center"/>
              <w:rPr>
                <w:ins w:id="476" w:author="Thomas Chapman" w:date="2021-03-05T15:58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477" w:author="Thomas Chapman" w:date="2021-03-05T15:58:00Z">
              <w:r w:rsidRPr="002E79F4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{0,2,3,1}</w:t>
              </w:r>
            </w:ins>
          </w:p>
        </w:tc>
      </w:tr>
      <w:tr w:rsidR="000D5332" w:rsidRPr="004D22BA" w14:paraId="5BB2EE67" w14:textId="77777777" w:rsidTr="00BE44BA">
        <w:trPr>
          <w:trHeight w:val="58"/>
          <w:ins w:id="478" w:author="Thomas Chapman" w:date="2021-03-05T15:58:00Z"/>
        </w:trPr>
        <w:tc>
          <w:tcPr>
            <w:tcW w:w="5035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D4068C8" w14:textId="77777777" w:rsidR="000D5332" w:rsidRPr="002E79F4" w:rsidRDefault="000D5332" w:rsidP="00BE44BA">
            <w:pPr>
              <w:keepNext/>
              <w:keepLines/>
              <w:spacing w:after="0" w:line="240" w:lineRule="auto"/>
              <w:rPr>
                <w:ins w:id="479" w:author="Thomas Chapman" w:date="2021-03-05T15:58:00Z"/>
                <w:rFonts w:ascii="Arial" w:eastAsia="SimSun" w:hAnsi="Arial" w:cs="Arial"/>
                <w:sz w:val="18"/>
                <w:szCs w:val="20"/>
                <w:lang w:val="en-GB"/>
              </w:rPr>
            </w:pPr>
            <w:ins w:id="480" w:author="Thomas Chapman" w:date="2021-03-05T15:58:00Z">
              <w:r w:rsidRPr="002E79F4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PDSCH &amp; PDSCH DMRS Precoding configuration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0AA89" w14:textId="77777777" w:rsidR="000D5332" w:rsidRPr="002E79F4" w:rsidRDefault="000D5332" w:rsidP="00BE44BA">
            <w:pPr>
              <w:keepNext/>
              <w:keepLines/>
              <w:spacing w:after="0" w:line="240" w:lineRule="auto"/>
              <w:jc w:val="center"/>
              <w:rPr>
                <w:ins w:id="481" w:author="Thomas Chapman" w:date="2021-03-05T15:58:00Z"/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AFB99" w14:textId="77777777" w:rsidR="000D5332" w:rsidRPr="002E79F4" w:rsidRDefault="000D5332" w:rsidP="00BE44BA">
            <w:pPr>
              <w:keepNext/>
              <w:keepLines/>
              <w:spacing w:after="0" w:line="240" w:lineRule="auto"/>
              <w:jc w:val="center"/>
              <w:rPr>
                <w:ins w:id="482" w:author="Thomas Chapman" w:date="2021-03-05T15:58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483" w:author="Thomas Chapman" w:date="2021-03-05T15:58:00Z">
              <w:r w:rsidRPr="002E79F4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Single Panel Type I, Random precoder selection updated per slot, with equal probability of each applicable i</w:t>
              </w:r>
              <w:r w:rsidRPr="002E79F4">
                <w:rPr>
                  <w:rFonts w:ascii="Arial" w:eastAsia="SimSun" w:hAnsi="Arial" w:cs="Times New Roman"/>
                  <w:sz w:val="18"/>
                  <w:szCs w:val="20"/>
                  <w:vertAlign w:val="subscript"/>
                  <w:lang w:val="en-GB"/>
                </w:rPr>
                <w:t>1</w:t>
              </w:r>
              <w:r w:rsidRPr="002E79F4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, i</w:t>
              </w:r>
              <w:r w:rsidRPr="002E79F4">
                <w:rPr>
                  <w:rFonts w:ascii="Arial" w:eastAsia="SimSun" w:hAnsi="Arial" w:cs="Times New Roman"/>
                  <w:sz w:val="18"/>
                  <w:szCs w:val="20"/>
                  <w:vertAlign w:val="subscript"/>
                  <w:lang w:val="en-GB"/>
                </w:rPr>
                <w:t>2</w:t>
              </w:r>
              <w:r w:rsidRPr="002E79F4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 xml:space="preserve"> combination, and with PRB bundling granularity</w:t>
              </w:r>
            </w:ins>
          </w:p>
        </w:tc>
      </w:tr>
      <w:tr w:rsidR="000D5332" w:rsidRPr="004D22BA" w14:paraId="5CE0AC21" w14:textId="77777777" w:rsidTr="00BE44BA">
        <w:trPr>
          <w:trHeight w:val="58"/>
          <w:ins w:id="484" w:author="Thomas Chapman" w:date="2021-03-05T15:58:00Z"/>
        </w:trPr>
        <w:tc>
          <w:tcPr>
            <w:tcW w:w="5035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A70CCBE" w14:textId="77777777" w:rsidR="000D5332" w:rsidRPr="002E79F4" w:rsidRDefault="000D5332" w:rsidP="00BE44BA">
            <w:pPr>
              <w:keepNext/>
              <w:keepLines/>
              <w:spacing w:after="0" w:line="240" w:lineRule="auto"/>
              <w:rPr>
                <w:ins w:id="485" w:author="Thomas Chapman" w:date="2021-03-05T15:58:00Z"/>
                <w:rFonts w:ascii="Arial" w:eastAsia="SimSun" w:hAnsi="Arial" w:cs="Arial"/>
                <w:sz w:val="18"/>
                <w:szCs w:val="20"/>
                <w:lang w:val="en-GB"/>
              </w:rPr>
            </w:pPr>
            <w:ins w:id="486" w:author="Thomas Chapman" w:date="2021-03-05T15:58:00Z">
              <w:r w:rsidRPr="002E79F4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Physical signals, channels mapping and precoding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B815E" w14:textId="77777777" w:rsidR="000D5332" w:rsidRPr="002E79F4" w:rsidRDefault="000D5332" w:rsidP="00BE44BA">
            <w:pPr>
              <w:keepNext/>
              <w:keepLines/>
              <w:spacing w:after="0" w:line="240" w:lineRule="auto"/>
              <w:jc w:val="center"/>
              <w:rPr>
                <w:ins w:id="487" w:author="Thomas Chapman" w:date="2021-03-05T15:58:00Z"/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EE62A" w14:textId="77777777" w:rsidR="000D5332" w:rsidRPr="002E79F4" w:rsidRDefault="000D5332" w:rsidP="00BE44BA">
            <w:pPr>
              <w:keepNext/>
              <w:keepLines/>
              <w:spacing w:after="0" w:line="240" w:lineRule="auto"/>
              <w:jc w:val="center"/>
              <w:rPr>
                <w:ins w:id="488" w:author="Thomas Chapman" w:date="2021-03-05T15:58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489" w:author="Thomas Chapman" w:date="2021-03-05T15:58:00Z">
              <w:r w:rsidRPr="002E79F4">
                <w:rPr>
                  <w:rFonts w:ascii="Arial" w:eastAsia="SimSun" w:hAnsi="Arial" w:cs="Times New Roman" w:hint="eastAsia"/>
                  <w:sz w:val="18"/>
                  <w:szCs w:val="20"/>
                  <w:lang w:val="en-GB"/>
                </w:rPr>
                <w:t xml:space="preserve">As specified in </w:t>
              </w:r>
              <w:r w:rsidRPr="002E79F4">
                <w:rPr>
                  <w:rFonts w:ascii="Arial" w:eastAsia="SimSun" w:hAnsi="Arial" w:cs="Times New Roman" w:hint="eastAsia"/>
                  <w:sz w:val="18"/>
                  <w:szCs w:val="20"/>
                  <w:lang w:val="en-GB" w:eastAsia="zh-CN"/>
                </w:rPr>
                <w:t xml:space="preserve">Annex </w:t>
              </w:r>
              <w:r w:rsidRPr="00BE44BA">
                <w:rPr>
                  <w:rFonts w:ascii="Arial" w:eastAsia="SimSun" w:hAnsi="Arial" w:cs="Times New Roman"/>
                  <w:sz w:val="18"/>
                  <w:szCs w:val="20"/>
                  <w:highlight w:val="yellow"/>
                  <w:lang w:val="en-GB" w:eastAsia="zh-CN"/>
                </w:rPr>
                <w:t>xx</w:t>
              </w:r>
            </w:ins>
          </w:p>
        </w:tc>
      </w:tr>
      <w:tr w:rsidR="000D5332" w:rsidRPr="004D22BA" w14:paraId="25332C5D" w14:textId="77777777" w:rsidTr="008B5199">
        <w:trPr>
          <w:trHeight w:val="58"/>
          <w:ins w:id="490" w:author="Thomas Chapman" w:date="2021-03-05T15:59:00Z"/>
        </w:trPr>
        <w:tc>
          <w:tcPr>
            <w:tcW w:w="901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5B1DE6FC" w14:textId="1A065064" w:rsidR="000D5332" w:rsidRPr="000D5332" w:rsidRDefault="000D5332">
            <w:pPr>
              <w:keepNext/>
              <w:keepLines/>
              <w:spacing w:before="60" w:after="180" w:line="240" w:lineRule="auto"/>
              <w:rPr>
                <w:ins w:id="491" w:author="Thomas Chapman" w:date="2021-03-05T15:59:00Z"/>
                <w:rFonts w:ascii="Arial" w:eastAsia="Times New Roman" w:hAnsi="Arial" w:cs="Times New Roman"/>
                <w:b/>
                <w:sz w:val="20"/>
                <w:szCs w:val="20"/>
                <w:lang w:val="en-GB"/>
                <w:rPrChange w:id="492" w:author="Thomas Chapman" w:date="2021-03-05T15:59:00Z">
                  <w:rPr>
                    <w:ins w:id="493" w:author="Thomas Chapman" w:date="2021-03-05T15:59:00Z"/>
                    <w:rFonts w:ascii="Arial" w:eastAsia="SimSun" w:hAnsi="Arial" w:cs="Times New Roman"/>
                    <w:sz w:val="18"/>
                    <w:szCs w:val="20"/>
                    <w:lang w:val="en-GB"/>
                  </w:rPr>
                </w:rPrChange>
              </w:rPr>
              <w:pPrChange w:id="494" w:author="Thomas Chapman" w:date="2021-03-05T15:59:00Z">
                <w:pPr>
                  <w:keepNext/>
                  <w:keepLines/>
                  <w:spacing w:after="0" w:line="240" w:lineRule="auto"/>
                  <w:jc w:val="center"/>
                </w:pPr>
              </w:pPrChange>
            </w:pPr>
            <w:ins w:id="495" w:author="Thomas Chapman" w:date="2021-03-05T15:59:00Z">
              <w:r w:rsidRPr="002E79F4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Note </w:t>
              </w:r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</w:t>
              </w:r>
              <w:r w:rsidRPr="002E79F4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:</w:t>
              </w:r>
              <w:r w:rsidRPr="002E79F4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ab/>
                <w:t xml:space="preserve">Point A coincides with minimum guard band as specified in Table </w:t>
              </w:r>
              <w:r w:rsidRPr="00BE44BA">
                <w:rPr>
                  <w:rFonts w:ascii="Arial" w:eastAsia="Times New Roman" w:hAnsi="Arial" w:cs="Times New Roman"/>
                  <w:sz w:val="18"/>
                  <w:szCs w:val="20"/>
                  <w:highlight w:val="yellow"/>
                  <w:lang w:val="en-GB"/>
                </w:rPr>
                <w:t>xx</w:t>
              </w:r>
              <w:r w:rsidRPr="002E79F4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from TS 38.1</w:t>
              </w:r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74</w:t>
              </w:r>
              <w:r w:rsidRPr="002E79F4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[</w:t>
              </w:r>
              <w:r w:rsidRPr="00BE44BA">
                <w:rPr>
                  <w:rFonts w:ascii="Arial" w:eastAsia="Times New Roman" w:hAnsi="Arial" w:cs="Times New Roman"/>
                  <w:sz w:val="18"/>
                  <w:szCs w:val="20"/>
                  <w:highlight w:val="yellow"/>
                  <w:lang w:val="en-GB"/>
                </w:rPr>
                <w:t>xx</w:t>
              </w:r>
              <w:r w:rsidRPr="002E79F4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] for tested channel bandwidth and subcarrier spacing.</w:t>
              </w:r>
            </w:ins>
          </w:p>
        </w:tc>
      </w:tr>
    </w:tbl>
    <w:p w14:paraId="1931DC44" w14:textId="28DBE709" w:rsidR="00DA4033" w:rsidRDefault="00DA4033" w:rsidP="00EA5D03">
      <w:pPr>
        <w:keepNext/>
        <w:keepLines/>
        <w:spacing w:before="60" w:after="180" w:line="240" w:lineRule="auto"/>
        <w:jc w:val="center"/>
        <w:rPr>
          <w:ins w:id="496" w:author="Thomas Chapman" w:date="2021-03-05T15:56:00Z"/>
          <w:rFonts w:ascii="Arial" w:eastAsia="Times New Roman" w:hAnsi="Arial" w:cs="Times New Roman"/>
          <w:b/>
          <w:sz w:val="20"/>
          <w:szCs w:val="20"/>
          <w:lang w:val="en-GB"/>
        </w:rPr>
      </w:pPr>
    </w:p>
    <w:p w14:paraId="27350C64" w14:textId="77777777" w:rsidR="00EA5D03" w:rsidRPr="00EA5D03" w:rsidRDefault="00EA5D03" w:rsidP="00EA5D03">
      <w:pPr>
        <w:spacing w:after="180" w:line="240" w:lineRule="auto"/>
        <w:ind w:left="568" w:hanging="284"/>
        <w:rPr>
          <w:ins w:id="497" w:author="Thomas Chapman" w:date="2021-03-05T14:34:00Z"/>
          <w:rFonts w:ascii="Times New Roman" w:eastAsia="Times New Roman" w:hAnsi="Times New Roman" w:cs="Times New Roman"/>
          <w:sz w:val="20"/>
          <w:szCs w:val="20"/>
          <w:lang w:val="en-GB"/>
        </w:rPr>
      </w:pPr>
      <w:bookmarkStart w:id="498" w:name="_Toc21100115"/>
      <w:ins w:id="499" w:author="Thomas Chapman" w:date="2021-03-05T14:34:00Z">
        <w:r w:rsidRPr="00EA5D0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4)</w:t>
        </w:r>
        <w:r w:rsidRPr="00EA5D0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The multipath fading emulators shall be configured according to the corresponding channel model defined in annex </w:t>
        </w:r>
        <w:r w:rsidRPr="00EF2672">
          <w:rPr>
            <w:rFonts w:ascii="Times New Roman" w:eastAsia="Times New Roman" w:hAnsi="Times New Roman" w:cs="Times New Roman"/>
            <w:sz w:val="20"/>
            <w:szCs w:val="20"/>
            <w:highlight w:val="yellow"/>
            <w:lang w:val="en-GB"/>
            <w:rPrChange w:id="500" w:author="Thomas Chapman" w:date="2021-03-05T15:00:00Z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rPrChange>
          </w:rPr>
          <w:t>G</w:t>
        </w:r>
        <w:r w:rsidRPr="00EA5D0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</w:ins>
    </w:p>
    <w:p w14:paraId="39291073" w14:textId="12881856" w:rsidR="00EA5D03" w:rsidRPr="00EA5D03" w:rsidRDefault="00EA5D03" w:rsidP="00EA5D03">
      <w:pPr>
        <w:spacing w:after="180" w:line="240" w:lineRule="auto"/>
        <w:ind w:left="568" w:hanging="284"/>
        <w:rPr>
          <w:ins w:id="501" w:author="Thomas Chapman" w:date="2021-03-05T14:34:00Z"/>
          <w:rFonts w:ascii="Times New Roman" w:eastAsia="Times New Roman" w:hAnsi="Times New Roman" w:cs="Times New Roman"/>
          <w:sz w:val="20"/>
          <w:szCs w:val="20"/>
          <w:lang w:val="en-GB"/>
        </w:rPr>
      </w:pPr>
      <w:ins w:id="502" w:author="Thomas Chapman" w:date="2021-03-05T14:34:00Z">
        <w:r w:rsidRPr="00EA5D0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lastRenderedPageBreak/>
          <w:t>5)</w:t>
        </w:r>
        <w:r w:rsidRPr="00EA5D0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Adjust the equipment so that required SNR specified in table</w:t>
        </w:r>
      </w:ins>
      <w:ins w:id="503" w:author="Thomas Chapman" w:date="2021-03-05T15:01:00Z">
        <w:r w:rsidR="00E42220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</w:t>
        </w:r>
      </w:ins>
      <w:ins w:id="504" w:author="Thomas Chapman" w:date="2021-03-05T14:34:00Z">
        <w:r w:rsidRPr="00EA5D0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  <w:ins w:id="505" w:author="Thomas Chapman" w:date="2021-03-05T15:01:00Z">
        <w:r w:rsidR="00E42220" w:rsidRPr="00E42220">
          <w:rPr>
            <w:rFonts w:ascii="Times New Roman" w:eastAsia="Times New Roman" w:hAnsi="Times New Roman" w:cs="Times New Roman"/>
            <w:sz w:val="20"/>
            <w:szCs w:val="20"/>
            <w:highlight w:val="yellow"/>
            <w:lang w:val="en-GB"/>
            <w:rPrChange w:id="506" w:author="Thomas Chapman" w:date="2021-03-05T15:01:00Z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rPrChange>
          </w:rPr>
          <w:t>xx</w:t>
        </w:r>
      </w:ins>
      <w:ins w:id="507" w:author="Thomas Chapman" w:date="2021-03-05T14:34:00Z">
        <w:r w:rsidRPr="00EA5D0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  <w:ins w:id="508" w:author="Thomas Chapman" w:date="2021-03-05T15:01:00Z">
        <w:r w:rsidR="00E42220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(as applicable) </w:t>
        </w:r>
      </w:ins>
      <w:ins w:id="509" w:author="Thomas Chapman" w:date="2021-03-05T14:34:00Z">
        <w:r w:rsidRPr="00EA5D0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is achieved at the </w:t>
        </w:r>
      </w:ins>
      <w:ins w:id="510" w:author="Thomas Chapman" w:date="2021-03-05T15:01:00Z">
        <w:r w:rsidR="00E42220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IAB-MT</w:t>
        </w:r>
      </w:ins>
      <w:ins w:id="511" w:author="Thomas Chapman" w:date="2021-03-05T14:34:00Z">
        <w:r w:rsidRPr="00EA5D0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input.</w:t>
        </w:r>
      </w:ins>
    </w:p>
    <w:p w14:paraId="7768E77D" w14:textId="7FCB0526" w:rsidR="00EA5D03" w:rsidRPr="00EA5D03" w:rsidRDefault="00EA5D03" w:rsidP="00EA5D03">
      <w:pPr>
        <w:spacing w:after="180" w:line="240" w:lineRule="auto"/>
        <w:ind w:left="568" w:hanging="284"/>
        <w:rPr>
          <w:ins w:id="512" w:author="Thomas Chapman" w:date="2021-03-05T14:34:00Z"/>
          <w:rFonts w:ascii="Times New Roman" w:eastAsia="Times New Roman" w:hAnsi="Times New Roman" w:cs="Times New Roman"/>
          <w:sz w:val="20"/>
          <w:szCs w:val="20"/>
          <w:lang w:val="en-GB"/>
        </w:rPr>
      </w:pPr>
      <w:ins w:id="513" w:author="Thomas Chapman" w:date="2021-03-05T14:34:00Z">
        <w:r w:rsidRPr="00EA5D0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6)</w:t>
        </w:r>
        <w:r w:rsidRPr="00EA5D0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 xml:space="preserve">For each of the reference channels in table </w:t>
        </w:r>
      </w:ins>
      <w:ins w:id="514" w:author="Thomas Chapman" w:date="2021-03-05T15:01:00Z">
        <w:r w:rsidR="00E42220" w:rsidRPr="00E42220">
          <w:rPr>
            <w:rFonts w:ascii="Times New Roman" w:eastAsia="Times New Roman" w:hAnsi="Times New Roman" w:cs="Times New Roman"/>
            <w:sz w:val="20"/>
            <w:szCs w:val="20"/>
            <w:highlight w:val="yellow"/>
            <w:lang w:val="en-GB"/>
            <w:rPrChange w:id="515" w:author="Thomas Chapman" w:date="2021-03-05T15:01:00Z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rPrChange>
          </w:rPr>
          <w:t>xx</w:t>
        </w:r>
      </w:ins>
      <w:ins w:id="516" w:author="Thomas Chapman" w:date="2021-03-05T14:34:00Z">
        <w:r w:rsidRPr="00EA5D0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applicable for the </w:t>
        </w:r>
      </w:ins>
      <w:ins w:id="517" w:author="Thomas Chapman" w:date="2021-03-05T15:01:00Z">
        <w:r w:rsidR="00E42220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IAB-MT</w:t>
        </w:r>
      </w:ins>
      <w:ins w:id="518" w:author="Thomas Chapman" w:date="2021-03-05T14:34:00Z">
        <w:r w:rsidRPr="00EA5D0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, measure the throughput.</w:t>
        </w:r>
      </w:ins>
    </w:p>
    <w:bookmarkEnd w:id="498"/>
    <w:p w14:paraId="067CAC91" w14:textId="1332468E" w:rsidR="00BE21ED" w:rsidRPr="004E4934" w:rsidRDefault="00BE21ED">
      <w:pPr>
        <w:rPr>
          <w:ins w:id="519" w:author="Thomas Chapman" w:date="2021-03-05T15:23:00Z"/>
          <w:lang w:val="en-US"/>
          <w:rPrChange w:id="520" w:author="Thomas Chapman" w:date="2021-03-09T14:14:00Z">
            <w:rPr>
              <w:ins w:id="521" w:author="Thomas Chapman" w:date="2021-03-05T15:23:00Z"/>
            </w:rPr>
          </w:rPrChange>
        </w:rPr>
      </w:pPr>
    </w:p>
    <w:p w14:paraId="002BD462" w14:textId="02AC4635" w:rsidR="00752532" w:rsidRPr="000D0907" w:rsidRDefault="00752532" w:rsidP="00752532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985" w:hanging="1985"/>
        <w:textAlignment w:val="baseline"/>
        <w:outlineLvl w:val="5"/>
        <w:rPr>
          <w:ins w:id="522" w:author="Thomas Chapman" w:date="2021-03-05T15:23:00Z"/>
          <w:rFonts w:ascii="Arial" w:eastAsia="Times New Roman" w:hAnsi="Arial" w:cs="Times New Roman"/>
          <w:sz w:val="20"/>
          <w:szCs w:val="20"/>
          <w:lang w:val="en-GB" w:eastAsia="en-GB"/>
        </w:rPr>
      </w:pPr>
      <w:commentRangeStart w:id="523"/>
      <w:ins w:id="524" w:author="Thomas Chapman" w:date="2021-03-05T15:23:00Z">
        <w:r w:rsidRPr="000D0907"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8.</w:t>
        </w:r>
        <w:r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x</w:t>
        </w:r>
        <w:r w:rsidRPr="000D0907"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.</w:t>
        </w:r>
        <w:r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2</w:t>
        </w:r>
        <w:r w:rsidRPr="000D0907"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.</w:t>
        </w:r>
        <w:r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1</w:t>
        </w:r>
        <w:r w:rsidRPr="000D0907"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.</w:t>
        </w:r>
        <w:r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4</w:t>
        </w:r>
        <w:r w:rsidRPr="000D0907"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.</w:t>
        </w:r>
        <w:r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3</w:t>
        </w:r>
        <w:r w:rsidRPr="000D0907"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 xml:space="preserve">    </w:t>
        </w:r>
        <w:r w:rsidR="00CB04F1"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 xml:space="preserve">2RX </w:t>
        </w:r>
        <w:r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Test requirement</w:t>
        </w:r>
      </w:ins>
      <w:commentRangeEnd w:id="523"/>
      <w:ins w:id="525" w:author="Thomas Chapman" w:date="2021-03-05T16:02:00Z">
        <w:r w:rsidR="00E968AD">
          <w:rPr>
            <w:rStyle w:val="CommentReference"/>
          </w:rPr>
          <w:commentReference w:id="523"/>
        </w:r>
      </w:ins>
    </w:p>
    <w:p w14:paraId="6B1A1504" w14:textId="27EA07CD" w:rsidR="003E5F19" w:rsidRPr="003E5F19" w:rsidRDefault="003E5F19" w:rsidP="003E5F19">
      <w:pPr>
        <w:spacing w:after="180" w:line="240" w:lineRule="auto"/>
        <w:rPr>
          <w:ins w:id="526" w:author="Thomas Chapman" w:date="2021-03-05T16:00:00Z"/>
          <w:rFonts w:ascii="Times New Roman" w:eastAsia="Times New Roman" w:hAnsi="Times New Roman" w:cs="Times New Roman"/>
          <w:sz w:val="20"/>
          <w:szCs w:val="20"/>
          <w:lang w:val="en-GB"/>
        </w:rPr>
      </w:pPr>
      <w:ins w:id="527" w:author="Thomas Chapman" w:date="2021-03-05T16:00:00Z">
        <w:r w:rsidRPr="003E5F19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The throughput measured according to clause 8.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x.</w:t>
        </w:r>
        <w:r w:rsidRPr="003E5F19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2.1.4.2 shall not be below the limits for the SNR levels specified in table 8.</w:t>
        </w:r>
        <w:r w:rsidR="00B528A9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x.</w:t>
        </w:r>
        <w:r w:rsidRPr="003E5F19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2.</w:t>
        </w:r>
        <w:r w:rsidR="00B528A9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4</w:t>
        </w:r>
        <w:r w:rsidRPr="003E5F19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  <w:r w:rsidR="00B528A9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3</w:t>
        </w:r>
        <w:r w:rsidRPr="003E5F19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-1 </w:t>
        </w:r>
        <w:r w:rsidR="00B528A9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and 8.x.2.1.4.3-2</w:t>
        </w:r>
        <w:r w:rsidRPr="003E5F19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</w:ins>
    </w:p>
    <w:p w14:paraId="299C011C" w14:textId="77777777" w:rsidR="006A4DFD" w:rsidRDefault="006A4DFD" w:rsidP="00F53157">
      <w:pPr>
        <w:keepNext/>
        <w:keepLines/>
        <w:spacing w:before="60" w:after="180" w:line="240" w:lineRule="auto"/>
        <w:jc w:val="center"/>
        <w:rPr>
          <w:ins w:id="528" w:author="Thomas Chapman" w:date="2021-03-05T16:00:00Z"/>
          <w:rFonts w:ascii="Arial" w:eastAsia="Times New Roman" w:hAnsi="Arial" w:cs="Times New Roman"/>
          <w:b/>
          <w:sz w:val="20"/>
          <w:szCs w:val="20"/>
          <w:lang w:val="en-GB"/>
        </w:rPr>
      </w:pPr>
    </w:p>
    <w:p w14:paraId="0033503B" w14:textId="6404DCEB" w:rsidR="00F53157" w:rsidRPr="00F53157" w:rsidRDefault="00F53157" w:rsidP="00F53157">
      <w:pPr>
        <w:keepNext/>
        <w:keepLines/>
        <w:spacing w:before="60" w:after="180" w:line="240" w:lineRule="auto"/>
        <w:jc w:val="center"/>
        <w:rPr>
          <w:ins w:id="529" w:author="Thomas Chapman" w:date="2021-03-05T15:25:00Z"/>
          <w:rFonts w:ascii="Arial" w:eastAsia="Times New Roman" w:hAnsi="Arial" w:cs="Times New Roman"/>
          <w:b/>
          <w:sz w:val="20"/>
          <w:szCs w:val="20"/>
          <w:lang w:val="en-GB"/>
        </w:rPr>
      </w:pPr>
      <w:ins w:id="530" w:author="Thomas Chapman" w:date="2021-03-05T15:25:00Z">
        <w:r w:rsidRPr="00F53157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Table </w:t>
        </w:r>
      </w:ins>
      <w:ins w:id="531" w:author="Thomas Chapman" w:date="2021-03-05T16:00:00Z">
        <w:r w:rsidR="00B528A9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8.x.2.4.3-1</w:t>
        </w:r>
      </w:ins>
      <w:ins w:id="532" w:author="Thomas Chapman" w:date="2021-03-05T15:25:00Z">
        <w:r w:rsidRPr="00F53157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: Minimum performance for Rank 1</w:t>
        </w:r>
      </w:ins>
    </w:p>
    <w:tbl>
      <w:tblPr>
        <w:tblW w:w="477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  <w:tblPrChange w:id="533" w:author="Thomas Chapman" w:date="2021-03-05T16:01:00Z">
          <w:tblPr>
            <w:tblW w:w="5251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ook w:val="01E0" w:firstRow="1" w:lastRow="1" w:firstColumn="1" w:lastColumn="1" w:noHBand="0" w:noVBand="0"/>
          </w:tblPr>
        </w:tblPrChange>
      </w:tblPr>
      <w:tblGrid>
        <w:gridCol w:w="646"/>
        <w:gridCol w:w="1236"/>
        <w:gridCol w:w="1136"/>
        <w:gridCol w:w="1176"/>
        <w:gridCol w:w="1267"/>
        <w:gridCol w:w="1366"/>
        <w:gridCol w:w="1177"/>
        <w:gridCol w:w="597"/>
        <w:tblGridChange w:id="534">
          <w:tblGrid>
            <w:gridCol w:w="647"/>
            <w:gridCol w:w="1237"/>
            <w:gridCol w:w="1136"/>
            <w:gridCol w:w="1176"/>
            <w:gridCol w:w="1267"/>
            <w:gridCol w:w="1366"/>
            <w:gridCol w:w="1176"/>
            <w:gridCol w:w="597"/>
          </w:tblGrid>
        </w:tblGridChange>
      </w:tblGrid>
      <w:tr w:rsidR="006A4DFD" w:rsidRPr="00F53157" w14:paraId="04C977B4" w14:textId="77777777" w:rsidTr="006A4DFD">
        <w:trPr>
          <w:trHeight w:val="350"/>
          <w:jc w:val="center"/>
          <w:ins w:id="535" w:author="Thomas Chapman" w:date="2021-03-05T15:25:00Z"/>
          <w:trPrChange w:id="536" w:author="Thomas Chapman" w:date="2021-03-05T16:01:00Z">
            <w:trPr>
              <w:trHeight w:val="350"/>
              <w:jc w:val="center"/>
            </w:trPr>
          </w:trPrChange>
        </w:trPr>
        <w:tc>
          <w:tcPr>
            <w:tcW w:w="376" w:type="pct"/>
            <w:vMerge w:val="restart"/>
            <w:shd w:val="clear" w:color="auto" w:fill="FFFFFF"/>
            <w:vAlign w:val="center"/>
            <w:tcPrChange w:id="537" w:author="Thomas Chapman" w:date="2021-03-05T16:01:00Z">
              <w:tcPr>
                <w:tcW w:w="342" w:type="pct"/>
                <w:vMerge w:val="restart"/>
                <w:shd w:val="clear" w:color="auto" w:fill="FFFFFF"/>
                <w:vAlign w:val="center"/>
              </w:tcPr>
            </w:tcPrChange>
          </w:tcPr>
          <w:p w14:paraId="4B998687" w14:textId="77777777" w:rsidR="006A4DFD" w:rsidRPr="00F53157" w:rsidRDefault="006A4DFD" w:rsidP="00F53157">
            <w:pPr>
              <w:keepNext/>
              <w:keepLines/>
              <w:spacing w:after="0" w:line="240" w:lineRule="auto"/>
              <w:jc w:val="center"/>
              <w:rPr>
                <w:ins w:id="538" w:author="Thomas Chapman" w:date="2021-03-05T15:25:00Z"/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ins w:id="539" w:author="Thomas Chapman" w:date="2021-03-05T15:25:00Z">
              <w:r w:rsidRPr="00F53157">
                <w:rPr>
                  <w:rFonts w:ascii="Arial" w:eastAsia="SimSun" w:hAnsi="Arial" w:cs="Times New Roman"/>
                  <w:b/>
                  <w:sz w:val="18"/>
                  <w:szCs w:val="20"/>
                  <w:lang w:val="en-GB"/>
                </w:rPr>
                <w:t>Test num.</w:t>
              </w:r>
            </w:ins>
          </w:p>
        </w:tc>
        <w:tc>
          <w:tcPr>
            <w:tcW w:w="719" w:type="pct"/>
            <w:vMerge w:val="restart"/>
            <w:shd w:val="clear" w:color="auto" w:fill="FFFFFF"/>
            <w:vAlign w:val="center"/>
            <w:tcPrChange w:id="540" w:author="Thomas Chapman" w:date="2021-03-05T16:01:00Z">
              <w:tcPr>
                <w:tcW w:w="653" w:type="pct"/>
                <w:vMerge w:val="restart"/>
                <w:shd w:val="clear" w:color="auto" w:fill="FFFFFF"/>
                <w:vAlign w:val="center"/>
              </w:tcPr>
            </w:tcPrChange>
          </w:tcPr>
          <w:p w14:paraId="5BCAD17E" w14:textId="77777777" w:rsidR="006A4DFD" w:rsidRPr="00F53157" w:rsidRDefault="006A4DFD" w:rsidP="00F53157">
            <w:pPr>
              <w:keepNext/>
              <w:keepLines/>
              <w:spacing w:after="0" w:line="240" w:lineRule="auto"/>
              <w:jc w:val="center"/>
              <w:rPr>
                <w:ins w:id="541" w:author="Thomas Chapman" w:date="2021-03-05T15:25:00Z"/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ins w:id="542" w:author="Thomas Chapman" w:date="2021-03-05T15:25:00Z">
              <w:r w:rsidRPr="00F53157">
                <w:rPr>
                  <w:rFonts w:ascii="Arial" w:eastAsia="SimSun" w:hAnsi="Arial" w:cs="Times New Roman"/>
                  <w:b/>
                  <w:sz w:val="18"/>
                  <w:szCs w:val="20"/>
                  <w:lang w:val="en-GB"/>
                </w:rPr>
                <w:t>Reference</w:t>
              </w:r>
              <w:r w:rsidRPr="00F53157">
                <w:rPr>
                  <w:rFonts w:ascii="Arial" w:eastAsia="SimSun" w:hAnsi="Arial" w:cs="Times New Roman" w:hint="eastAsia"/>
                  <w:b/>
                  <w:sz w:val="18"/>
                  <w:szCs w:val="20"/>
                  <w:lang w:val="en-GB"/>
                </w:rPr>
                <w:t xml:space="preserve"> </w:t>
              </w:r>
              <w:r w:rsidRPr="00F53157">
                <w:rPr>
                  <w:rFonts w:ascii="Arial" w:eastAsia="SimSun" w:hAnsi="Arial" w:cs="Times New Roman"/>
                  <w:b/>
                  <w:sz w:val="18"/>
                  <w:szCs w:val="20"/>
                  <w:lang w:val="en-GB"/>
                </w:rPr>
                <w:t>channel</w:t>
              </w:r>
            </w:ins>
          </w:p>
        </w:tc>
        <w:tc>
          <w:tcPr>
            <w:tcW w:w="660" w:type="pct"/>
            <w:vMerge w:val="restart"/>
            <w:shd w:val="clear" w:color="auto" w:fill="FFFFFF"/>
            <w:vAlign w:val="center"/>
            <w:tcPrChange w:id="543" w:author="Thomas Chapman" w:date="2021-03-05T16:01:00Z">
              <w:tcPr>
                <w:tcW w:w="600" w:type="pct"/>
                <w:vMerge w:val="restart"/>
                <w:shd w:val="clear" w:color="auto" w:fill="FFFFFF"/>
                <w:vAlign w:val="center"/>
              </w:tcPr>
            </w:tcPrChange>
          </w:tcPr>
          <w:p w14:paraId="0ED3BEF2" w14:textId="77777777" w:rsidR="006A4DFD" w:rsidRPr="00F53157" w:rsidRDefault="006A4DFD" w:rsidP="00F53157">
            <w:pPr>
              <w:keepNext/>
              <w:keepLines/>
              <w:spacing w:after="0" w:line="240" w:lineRule="auto"/>
              <w:jc w:val="center"/>
              <w:rPr>
                <w:ins w:id="544" w:author="Thomas Chapman" w:date="2021-03-05T15:25:00Z"/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ins w:id="545" w:author="Thomas Chapman" w:date="2021-03-05T15:25:00Z">
              <w:r w:rsidRPr="00F53157">
                <w:rPr>
                  <w:rFonts w:ascii="Arial" w:eastAsia="SimSun" w:hAnsi="Arial" w:cs="Times New Roman"/>
                  <w:b/>
                  <w:sz w:val="18"/>
                  <w:szCs w:val="20"/>
                  <w:lang w:val="en-GB"/>
                </w:rPr>
                <w:t>Bandwidth (MHz) / Subcarrier spacing (kHz)</w:t>
              </w:r>
            </w:ins>
          </w:p>
        </w:tc>
        <w:tc>
          <w:tcPr>
            <w:tcW w:w="684" w:type="pct"/>
            <w:vMerge w:val="restart"/>
            <w:shd w:val="clear" w:color="auto" w:fill="FFFFFF"/>
            <w:vAlign w:val="center"/>
            <w:tcPrChange w:id="546" w:author="Thomas Chapman" w:date="2021-03-05T16:01:00Z">
              <w:tcPr>
                <w:tcW w:w="621" w:type="pct"/>
                <w:vMerge w:val="restart"/>
                <w:shd w:val="clear" w:color="auto" w:fill="FFFFFF"/>
                <w:vAlign w:val="center"/>
              </w:tcPr>
            </w:tcPrChange>
          </w:tcPr>
          <w:p w14:paraId="6C50FA2A" w14:textId="77777777" w:rsidR="006A4DFD" w:rsidRPr="00F53157" w:rsidRDefault="006A4DFD" w:rsidP="00F53157">
            <w:pPr>
              <w:keepNext/>
              <w:keepLines/>
              <w:spacing w:after="0" w:line="240" w:lineRule="auto"/>
              <w:jc w:val="center"/>
              <w:rPr>
                <w:ins w:id="547" w:author="Thomas Chapman" w:date="2021-03-05T15:25:00Z"/>
                <w:rFonts w:ascii="Arial" w:eastAsia="SimSun" w:hAnsi="Arial" w:cs="Times New Roman"/>
                <w:b/>
                <w:sz w:val="18"/>
                <w:szCs w:val="20"/>
                <w:lang w:val="en-GB" w:eastAsia="zh-CN"/>
              </w:rPr>
            </w:pPr>
            <w:ins w:id="548" w:author="Thomas Chapman" w:date="2021-03-05T15:25:00Z">
              <w:r w:rsidRPr="00F53157">
                <w:rPr>
                  <w:rFonts w:ascii="Arial" w:eastAsia="SimSun" w:hAnsi="Arial" w:cs="Times New Roman"/>
                  <w:b/>
                  <w:sz w:val="18"/>
                  <w:szCs w:val="20"/>
                  <w:lang w:val="en-GB"/>
                </w:rPr>
                <w:t>Modulation format</w:t>
              </w:r>
              <w:r w:rsidRPr="00F53157">
                <w:rPr>
                  <w:rFonts w:ascii="Arial" w:eastAsia="SimSun" w:hAnsi="Arial" w:cs="Times New Roman" w:hint="eastAsia"/>
                  <w:b/>
                  <w:sz w:val="18"/>
                  <w:szCs w:val="20"/>
                  <w:lang w:val="en-GB" w:eastAsia="zh-CN"/>
                </w:rPr>
                <w:t xml:space="preserve"> and code rate</w:t>
              </w:r>
            </w:ins>
          </w:p>
        </w:tc>
        <w:tc>
          <w:tcPr>
            <w:tcW w:w="736" w:type="pct"/>
            <w:vMerge w:val="restart"/>
            <w:shd w:val="clear" w:color="auto" w:fill="FFFFFF"/>
            <w:vAlign w:val="center"/>
            <w:tcPrChange w:id="549" w:author="Thomas Chapman" w:date="2021-03-05T16:01:00Z">
              <w:tcPr>
                <w:tcW w:w="669" w:type="pct"/>
                <w:vMerge w:val="restart"/>
                <w:shd w:val="clear" w:color="auto" w:fill="FFFFFF"/>
                <w:vAlign w:val="center"/>
              </w:tcPr>
            </w:tcPrChange>
          </w:tcPr>
          <w:p w14:paraId="28468B2B" w14:textId="77777777" w:rsidR="006A4DFD" w:rsidRPr="00F53157" w:rsidRDefault="006A4DFD" w:rsidP="00F53157">
            <w:pPr>
              <w:keepNext/>
              <w:keepLines/>
              <w:spacing w:after="0" w:line="240" w:lineRule="auto"/>
              <w:jc w:val="center"/>
              <w:rPr>
                <w:ins w:id="550" w:author="Thomas Chapman" w:date="2021-03-05T15:25:00Z"/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ins w:id="551" w:author="Thomas Chapman" w:date="2021-03-05T15:25:00Z">
              <w:r w:rsidRPr="00F53157">
                <w:rPr>
                  <w:rFonts w:ascii="Arial" w:eastAsia="SimSun" w:hAnsi="Arial" w:cs="Times New Roman"/>
                  <w:b/>
                  <w:sz w:val="18"/>
                  <w:szCs w:val="20"/>
                  <w:lang w:val="en-GB"/>
                </w:rPr>
                <w:t>Propagation condition</w:t>
              </w:r>
            </w:ins>
          </w:p>
        </w:tc>
        <w:tc>
          <w:tcPr>
            <w:tcW w:w="794" w:type="pct"/>
            <w:vMerge w:val="restart"/>
            <w:shd w:val="clear" w:color="auto" w:fill="FFFFFF"/>
            <w:vAlign w:val="center"/>
            <w:tcPrChange w:id="552" w:author="Thomas Chapman" w:date="2021-03-05T16:01:00Z">
              <w:tcPr>
                <w:tcW w:w="721" w:type="pct"/>
                <w:vMerge w:val="restart"/>
                <w:shd w:val="clear" w:color="auto" w:fill="FFFFFF"/>
                <w:vAlign w:val="center"/>
              </w:tcPr>
            </w:tcPrChange>
          </w:tcPr>
          <w:p w14:paraId="3555B5C8" w14:textId="77777777" w:rsidR="006A4DFD" w:rsidRPr="00F53157" w:rsidRDefault="006A4DFD" w:rsidP="00F53157">
            <w:pPr>
              <w:keepNext/>
              <w:keepLines/>
              <w:spacing w:after="0" w:line="240" w:lineRule="auto"/>
              <w:jc w:val="center"/>
              <w:rPr>
                <w:ins w:id="553" w:author="Thomas Chapman" w:date="2021-03-05T15:25:00Z"/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ins w:id="554" w:author="Thomas Chapman" w:date="2021-03-05T15:25:00Z">
              <w:r w:rsidRPr="00F53157">
                <w:rPr>
                  <w:rFonts w:ascii="Arial" w:eastAsia="SimSun" w:hAnsi="Arial" w:cs="Times New Roman"/>
                  <w:b/>
                  <w:sz w:val="18"/>
                  <w:szCs w:val="20"/>
                  <w:lang w:val="en-GB"/>
                </w:rPr>
                <w:t>Correlation matrix and antenna configuration</w:t>
              </w:r>
            </w:ins>
          </w:p>
        </w:tc>
        <w:tc>
          <w:tcPr>
            <w:tcW w:w="1031" w:type="pct"/>
            <w:gridSpan w:val="2"/>
            <w:shd w:val="clear" w:color="auto" w:fill="FFFFFF"/>
            <w:vAlign w:val="center"/>
            <w:tcPrChange w:id="555" w:author="Thomas Chapman" w:date="2021-03-05T16:01:00Z">
              <w:tcPr>
                <w:tcW w:w="936" w:type="pct"/>
                <w:gridSpan w:val="2"/>
                <w:shd w:val="clear" w:color="auto" w:fill="FFFFFF"/>
                <w:vAlign w:val="center"/>
              </w:tcPr>
            </w:tcPrChange>
          </w:tcPr>
          <w:p w14:paraId="342B863C" w14:textId="77777777" w:rsidR="006A4DFD" w:rsidRPr="00F53157" w:rsidRDefault="006A4DFD" w:rsidP="00F53157">
            <w:pPr>
              <w:keepNext/>
              <w:keepLines/>
              <w:spacing w:after="0" w:line="240" w:lineRule="auto"/>
              <w:jc w:val="center"/>
              <w:rPr>
                <w:ins w:id="556" w:author="Thomas Chapman" w:date="2021-03-05T15:25:00Z"/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ins w:id="557" w:author="Thomas Chapman" w:date="2021-03-05T15:25:00Z">
              <w:r w:rsidRPr="00F53157">
                <w:rPr>
                  <w:rFonts w:ascii="Arial" w:eastAsia="SimSun" w:hAnsi="Arial" w:cs="Times New Roman"/>
                  <w:b/>
                  <w:sz w:val="18"/>
                  <w:szCs w:val="20"/>
                  <w:lang w:val="en-GB"/>
                </w:rPr>
                <w:t>Reference value</w:t>
              </w:r>
            </w:ins>
          </w:p>
        </w:tc>
      </w:tr>
      <w:tr w:rsidR="006A4DFD" w:rsidRPr="00F53157" w14:paraId="7F9E288C" w14:textId="77777777" w:rsidTr="006A4DFD">
        <w:trPr>
          <w:trHeight w:val="350"/>
          <w:jc w:val="center"/>
          <w:ins w:id="558" w:author="Thomas Chapman" w:date="2021-03-05T15:25:00Z"/>
          <w:trPrChange w:id="559" w:author="Thomas Chapman" w:date="2021-03-05T16:01:00Z">
            <w:trPr>
              <w:trHeight w:val="350"/>
              <w:jc w:val="center"/>
            </w:trPr>
          </w:trPrChange>
        </w:trPr>
        <w:tc>
          <w:tcPr>
            <w:tcW w:w="376" w:type="pct"/>
            <w:vMerge/>
            <w:shd w:val="clear" w:color="auto" w:fill="FFFFFF"/>
            <w:vAlign w:val="center"/>
            <w:tcPrChange w:id="560" w:author="Thomas Chapman" w:date="2021-03-05T16:01:00Z">
              <w:tcPr>
                <w:tcW w:w="342" w:type="pct"/>
                <w:vMerge/>
                <w:shd w:val="clear" w:color="auto" w:fill="FFFFFF"/>
                <w:vAlign w:val="center"/>
              </w:tcPr>
            </w:tcPrChange>
          </w:tcPr>
          <w:p w14:paraId="4001E7F1" w14:textId="77777777" w:rsidR="006A4DFD" w:rsidRPr="00F53157" w:rsidRDefault="006A4DFD" w:rsidP="00F53157">
            <w:pPr>
              <w:keepNext/>
              <w:keepLines/>
              <w:spacing w:after="0" w:line="240" w:lineRule="auto"/>
              <w:jc w:val="center"/>
              <w:rPr>
                <w:ins w:id="561" w:author="Thomas Chapman" w:date="2021-03-05T15:25:00Z"/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</w:p>
        </w:tc>
        <w:tc>
          <w:tcPr>
            <w:tcW w:w="719" w:type="pct"/>
            <w:vMerge/>
            <w:shd w:val="clear" w:color="auto" w:fill="FFFFFF"/>
            <w:vAlign w:val="center"/>
            <w:tcPrChange w:id="562" w:author="Thomas Chapman" w:date="2021-03-05T16:01:00Z">
              <w:tcPr>
                <w:tcW w:w="653" w:type="pct"/>
                <w:vMerge/>
                <w:shd w:val="clear" w:color="auto" w:fill="FFFFFF"/>
                <w:vAlign w:val="center"/>
              </w:tcPr>
            </w:tcPrChange>
          </w:tcPr>
          <w:p w14:paraId="242BE131" w14:textId="77777777" w:rsidR="006A4DFD" w:rsidRPr="00F53157" w:rsidRDefault="006A4DFD" w:rsidP="00F53157">
            <w:pPr>
              <w:keepNext/>
              <w:keepLines/>
              <w:spacing w:after="0" w:line="240" w:lineRule="auto"/>
              <w:jc w:val="center"/>
              <w:rPr>
                <w:ins w:id="563" w:author="Thomas Chapman" w:date="2021-03-05T15:25:00Z"/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</w:p>
        </w:tc>
        <w:tc>
          <w:tcPr>
            <w:tcW w:w="660" w:type="pct"/>
            <w:vMerge/>
            <w:shd w:val="clear" w:color="auto" w:fill="FFFFFF"/>
            <w:tcPrChange w:id="564" w:author="Thomas Chapman" w:date="2021-03-05T16:01:00Z">
              <w:tcPr>
                <w:tcW w:w="600" w:type="pct"/>
                <w:vMerge/>
                <w:shd w:val="clear" w:color="auto" w:fill="FFFFFF"/>
              </w:tcPr>
            </w:tcPrChange>
          </w:tcPr>
          <w:p w14:paraId="426AEA12" w14:textId="77777777" w:rsidR="006A4DFD" w:rsidRPr="00F53157" w:rsidRDefault="006A4DFD" w:rsidP="00F53157">
            <w:pPr>
              <w:keepNext/>
              <w:keepLines/>
              <w:spacing w:after="0" w:line="240" w:lineRule="auto"/>
              <w:jc w:val="center"/>
              <w:rPr>
                <w:ins w:id="565" w:author="Thomas Chapman" w:date="2021-03-05T15:25:00Z"/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</w:p>
        </w:tc>
        <w:tc>
          <w:tcPr>
            <w:tcW w:w="684" w:type="pct"/>
            <w:vMerge/>
            <w:shd w:val="clear" w:color="auto" w:fill="FFFFFF"/>
            <w:tcPrChange w:id="566" w:author="Thomas Chapman" w:date="2021-03-05T16:01:00Z">
              <w:tcPr>
                <w:tcW w:w="621" w:type="pct"/>
                <w:vMerge/>
                <w:shd w:val="clear" w:color="auto" w:fill="FFFFFF"/>
              </w:tcPr>
            </w:tcPrChange>
          </w:tcPr>
          <w:p w14:paraId="1AA28324" w14:textId="77777777" w:rsidR="006A4DFD" w:rsidRPr="00F53157" w:rsidRDefault="006A4DFD" w:rsidP="00F53157">
            <w:pPr>
              <w:keepNext/>
              <w:keepLines/>
              <w:spacing w:after="0" w:line="240" w:lineRule="auto"/>
              <w:jc w:val="center"/>
              <w:rPr>
                <w:ins w:id="567" w:author="Thomas Chapman" w:date="2021-03-05T15:25:00Z"/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</w:p>
        </w:tc>
        <w:tc>
          <w:tcPr>
            <w:tcW w:w="736" w:type="pct"/>
            <w:vMerge/>
            <w:shd w:val="clear" w:color="auto" w:fill="FFFFFF"/>
            <w:vAlign w:val="center"/>
            <w:tcPrChange w:id="568" w:author="Thomas Chapman" w:date="2021-03-05T16:01:00Z">
              <w:tcPr>
                <w:tcW w:w="669" w:type="pct"/>
                <w:vMerge/>
                <w:shd w:val="clear" w:color="auto" w:fill="FFFFFF"/>
                <w:vAlign w:val="center"/>
              </w:tcPr>
            </w:tcPrChange>
          </w:tcPr>
          <w:p w14:paraId="44B0E86F" w14:textId="77777777" w:rsidR="006A4DFD" w:rsidRPr="00F53157" w:rsidRDefault="006A4DFD" w:rsidP="00F53157">
            <w:pPr>
              <w:keepNext/>
              <w:keepLines/>
              <w:spacing w:after="0" w:line="240" w:lineRule="auto"/>
              <w:jc w:val="center"/>
              <w:rPr>
                <w:ins w:id="569" w:author="Thomas Chapman" w:date="2021-03-05T15:25:00Z"/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</w:p>
        </w:tc>
        <w:tc>
          <w:tcPr>
            <w:tcW w:w="794" w:type="pct"/>
            <w:vMerge/>
            <w:shd w:val="clear" w:color="auto" w:fill="FFFFFF"/>
            <w:vAlign w:val="center"/>
            <w:tcPrChange w:id="570" w:author="Thomas Chapman" w:date="2021-03-05T16:01:00Z">
              <w:tcPr>
                <w:tcW w:w="721" w:type="pct"/>
                <w:vMerge/>
                <w:shd w:val="clear" w:color="auto" w:fill="FFFFFF"/>
                <w:vAlign w:val="center"/>
              </w:tcPr>
            </w:tcPrChange>
          </w:tcPr>
          <w:p w14:paraId="51D1CD14" w14:textId="77777777" w:rsidR="006A4DFD" w:rsidRPr="00F53157" w:rsidRDefault="006A4DFD" w:rsidP="00F53157">
            <w:pPr>
              <w:keepNext/>
              <w:keepLines/>
              <w:spacing w:after="0" w:line="240" w:lineRule="auto"/>
              <w:jc w:val="center"/>
              <w:rPr>
                <w:ins w:id="571" w:author="Thomas Chapman" w:date="2021-03-05T15:25:00Z"/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</w:p>
        </w:tc>
        <w:tc>
          <w:tcPr>
            <w:tcW w:w="684" w:type="pct"/>
            <w:shd w:val="clear" w:color="auto" w:fill="FFFFFF"/>
            <w:vAlign w:val="center"/>
            <w:tcPrChange w:id="572" w:author="Thomas Chapman" w:date="2021-03-05T16:01:00Z">
              <w:tcPr>
                <w:tcW w:w="621" w:type="pct"/>
                <w:shd w:val="clear" w:color="auto" w:fill="FFFFFF"/>
                <w:vAlign w:val="center"/>
              </w:tcPr>
            </w:tcPrChange>
          </w:tcPr>
          <w:p w14:paraId="78B56189" w14:textId="77777777" w:rsidR="006A4DFD" w:rsidRPr="00F53157" w:rsidRDefault="006A4DFD" w:rsidP="00F53157">
            <w:pPr>
              <w:keepNext/>
              <w:keepLines/>
              <w:spacing w:after="0" w:line="240" w:lineRule="auto"/>
              <w:jc w:val="center"/>
              <w:rPr>
                <w:ins w:id="573" w:author="Thomas Chapman" w:date="2021-03-05T15:25:00Z"/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ins w:id="574" w:author="Thomas Chapman" w:date="2021-03-05T15:25:00Z">
              <w:r w:rsidRPr="00F53157">
                <w:rPr>
                  <w:rFonts w:ascii="Arial" w:eastAsia="SimSun" w:hAnsi="Arial" w:cs="Times New Roman"/>
                  <w:b/>
                  <w:sz w:val="18"/>
                  <w:szCs w:val="20"/>
                  <w:lang w:val="en-GB"/>
                </w:rPr>
                <w:t>Fraction of maximum throughput (%)</w:t>
              </w:r>
            </w:ins>
          </w:p>
        </w:tc>
        <w:tc>
          <w:tcPr>
            <w:tcW w:w="347" w:type="pct"/>
            <w:shd w:val="clear" w:color="auto" w:fill="FFFFFF"/>
            <w:vAlign w:val="center"/>
            <w:tcPrChange w:id="575" w:author="Thomas Chapman" w:date="2021-03-05T16:01:00Z">
              <w:tcPr>
                <w:tcW w:w="315" w:type="pct"/>
                <w:shd w:val="clear" w:color="auto" w:fill="FFFFFF"/>
                <w:vAlign w:val="center"/>
              </w:tcPr>
            </w:tcPrChange>
          </w:tcPr>
          <w:p w14:paraId="616BCCD6" w14:textId="77777777" w:rsidR="006A4DFD" w:rsidRPr="00F53157" w:rsidRDefault="006A4DFD" w:rsidP="00F53157">
            <w:pPr>
              <w:keepNext/>
              <w:keepLines/>
              <w:spacing w:after="0" w:line="240" w:lineRule="auto"/>
              <w:jc w:val="center"/>
              <w:rPr>
                <w:ins w:id="576" w:author="Thomas Chapman" w:date="2021-03-05T15:25:00Z"/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ins w:id="577" w:author="Thomas Chapman" w:date="2021-03-05T15:25:00Z">
              <w:r w:rsidRPr="00F53157">
                <w:rPr>
                  <w:rFonts w:ascii="Arial" w:eastAsia="SimSun" w:hAnsi="Arial" w:cs="Times New Roman"/>
                  <w:b/>
                  <w:sz w:val="18"/>
                  <w:szCs w:val="20"/>
                  <w:lang w:val="en-GB"/>
                </w:rPr>
                <w:t>SNR (dB)</w:t>
              </w:r>
            </w:ins>
          </w:p>
        </w:tc>
      </w:tr>
      <w:tr w:rsidR="006A4DFD" w:rsidRPr="00F53157" w14:paraId="1C64FF92" w14:textId="77777777" w:rsidTr="006A4DFD">
        <w:trPr>
          <w:trHeight w:val="178"/>
          <w:jc w:val="center"/>
          <w:ins w:id="578" w:author="Thomas Chapman" w:date="2021-03-05T15:25:00Z"/>
          <w:trPrChange w:id="579" w:author="Thomas Chapman" w:date="2021-03-05T16:01:00Z">
            <w:trPr>
              <w:trHeight w:val="178"/>
              <w:jc w:val="center"/>
            </w:trPr>
          </w:trPrChange>
        </w:trPr>
        <w:tc>
          <w:tcPr>
            <w:tcW w:w="376" w:type="pct"/>
            <w:shd w:val="clear" w:color="auto" w:fill="FFFFFF"/>
            <w:vAlign w:val="center"/>
            <w:tcPrChange w:id="580" w:author="Thomas Chapman" w:date="2021-03-05T16:01:00Z">
              <w:tcPr>
                <w:tcW w:w="342" w:type="pct"/>
                <w:shd w:val="clear" w:color="auto" w:fill="FFFFFF"/>
                <w:vAlign w:val="center"/>
              </w:tcPr>
            </w:tcPrChange>
          </w:tcPr>
          <w:p w14:paraId="794117B2" w14:textId="76329F34" w:rsidR="006A4DFD" w:rsidRPr="00F53157" w:rsidRDefault="006A4DFD" w:rsidP="00F53157">
            <w:pPr>
              <w:keepNext/>
              <w:keepLines/>
              <w:spacing w:after="0" w:line="240" w:lineRule="auto"/>
              <w:jc w:val="center"/>
              <w:rPr>
                <w:ins w:id="581" w:author="Thomas Chapman" w:date="2021-03-05T15:25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582" w:author="Thomas Chapman" w:date="2021-03-05T16:01:00Z">
              <w:r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1</w:t>
              </w:r>
            </w:ins>
          </w:p>
        </w:tc>
        <w:tc>
          <w:tcPr>
            <w:tcW w:w="719" w:type="pct"/>
            <w:shd w:val="clear" w:color="auto" w:fill="FFFFFF"/>
            <w:vAlign w:val="center"/>
            <w:tcPrChange w:id="583" w:author="Thomas Chapman" w:date="2021-03-05T16:01:00Z">
              <w:tcPr>
                <w:tcW w:w="653" w:type="pct"/>
                <w:shd w:val="clear" w:color="auto" w:fill="FFFFFF"/>
                <w:vAlign w:val="center"/>
              </w:tcPr>
            </w:tcPrChange>
          </w:tcPr>
          <w:p w14:paraId="5136F74E" w14:textId="673B9EB1" w:rsidR="006A4DFD" w:rsidRPr="00F53157" w:rsidRDefault="006A4DFD" w:rsidP="00F53157">
            <w:pPr>
              <w:keepNext/>
              <w:keepLines/>
              <w:spacing w:after="0" w:line="240" w:lineRule="auto"/>
              <w:jc w:val="center"/>
              <w:rPr>
                <w:ins w:id="584" w:author="Thomas Chapman" w:date="2021-03-05T15:25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commentRangeStart w:id="585"/>
            <w:ins w:id="586" w:author="Thomas Chapman" w:date="2021-03-05T16:01:00Z">
              <w:r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TBC</w:t>
              </w:r>
              <w:commentRangeEnd w:id="585"/>
              <w:r>
                <w:rPr>
                  <w:rStyle w:val="CommentReference"/>
                </w:rPr>
                <w:commentReference w:id="585"/>
              </w:r>
            </w:ins>
          </w:p>
        </w:tc>
        <w:tc>
          <w:tcPr>
            <w:tcW w:w="660" w:type="pct"/>
            <w:shd w:val="clear" w:color="auto" w:fill="FFFFFF"/>
            <w:vAlign w:val="center"/>
            <w:tcPrChange w:id="587" w:author="Thomas Chapman" w:date="2021-03-05T16:01:00Z">
              <w:tcPr>
                <w:tcW w:w="600" w:type="pct"/>
                <w:shd w:val="clear" w:color="auto" w:fill="FFFFFF"/>
                <w:vAlign w:val="center"/>
              </w:tcPr>
            </w:tcPrChange>
          </w:tcPr>
          <w:p w14:paraId="44BA5E0D" w14:textId="77777777" w:rsidR="006A4DFD" w:rsidRPr="00F53157" w:rsidRDefault="006A4DFD" w:rsidP="00F53157">
            <w:pPr>
              <w:keepNext/>
              <w:keepLines/>
              <w:spacing w:after="0" w:line="240" w:lineRule="auto"/>
              <w:jc w:val="center"/>
              <w:rPr>
                <w:ins w:id="588" w:author="Thomas Chapman" w:date="2021-03-05T15:25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589" w:author="Thomas Chapman" w:date="2021-03-05T15:25:00Z">
              <w:r w:rsidRPr="00F53157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40 / 30</w:t>
              </w:r>
            </w:ins>
          </w:p>
        </w:tc>
        <w:tc>
          <w:tcPr>
            <w:tcW w:w="684" w:type="pct"/>
            <w:shd w:val="clear" w:color="auto" w:fill="FFFFFF"/>
            <w:tcPrChange w:id="590" w:author="Thomas Chapman" w:date="2021-03-05T16:01:00Z">
              <w:tcPr>
                <w:tcW w:w="621" w:type="pct"/>
                <w:shd w:val="clear" w:color="auto" w:fill="FFFFFF"/>
              </w:tcPr>
            </w:tcPrChange>
          </w:tcPr>
          <w:p w14:paraId="3CB6F615" w14:textId="77777777" w:rsidR="006A4DFD" w:rsidRPr="00F53157" w:rsidRDefault="006A4DFD" w:rsidP="00F53157">
            <w:pPr>
              <w:keepNext/>
              <w:keepLines/>
              <w:spacing w:after="0" w:line="240" w:lineRule="auto"/>
              <w:jc w:val="center"/>
              <w:rPr>
                <w:ins w:id="591" w:author="Thomas Chapman" w:date="2021-03-05T15:25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592" w:author="Thomas Chapman" w:date="2021-03-05T15:25:00Z">
              <w:r w:rsidRPr="00F53157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256QAM, 0.82</w:t>
              </w:r>
            </w:ins>
          </w:p>
        </w:tc>
        <w:tc>
          <w:tcPr>
            <w:tcW w:w="736" w:type="pct"/>
            <w:shd w:val="clear" w:color="auto" w:fill="FFFFFF"/>
            <w:vAlign w:val="center"/>
            <w:tcPrChange w:id="593" w:author="Thomas Chapman" w:date="2021-03-05T16:01:00Z">
              <w:tcPr>
                <w:tcW w:w="669" w:type="pct"/>
                <w:shd w:val="clear" w:color="auto" w:fill="FFFFFF"/>
                <w:vAlign w:val="center"/>
              </w:tcPr>
            </w:tcPrChange>
          </w:tcPr>
          <w:p w14:paraId="1AEAC0CD" w14:textId="77777777" w:rsidR="006A4DFD" w:rsidRPr="00F53157" w:rsidRDefault="006A4DFD" w:rsidP="00F53157">
            <w:pPr>
              <w:keepNext/>
              <w:keepLines/>
              <w:spacing w:after="0" w:line="240" w:lineRule="auto"/>
              <w:jc w:val="center"/>
              <w:rPr>
                <w:ins w:id="594" w:author="Thomas Chapman" w:date="2021-03-05T15:25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595" w:author="Thomas Chapman" w:date="2021-03-05T15:25:00Z">
              <w:r w:rsidRPr="00F53157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TDLA30-10</w:t>
              </w:r>
            </w:ins>
          </w:p>
        </w:tc>
        <w:tc>
          <w:tcPr>
            <w:tcW w:w="794" w:type="pct"/>
            <w:shd w:val="clear" w:color="auto" w:fill="FFFFFF"/>
            <w:vAlign w:val="center"/>
            <w:tcPrChange w:id="596" w:author="Thomas Chapman" w:date="2021-03-05T16:01:00Z">
              <w:tcPr>
                <w:tcW w:w="721" w:type="pct"/>
                <w:shd w:val="clear" w:color="auto" w:fill="FFFFFF"/>
                <w:vAlign w:val="center"/>
              </w:tcPr>
            </w:tcPrChange>
          </w:tcPr>
          <w:p w14:paraId="3AF331F1" w14:textId="77777777" w:rsidR="006A4DFD" w:rsidRPr="00F53157" w:rsidRDefault="006A4DFD" w:rsidP="00F53157">
            <w:pPr>
              <w:keepNext/>
              <w:keepLines/>
              <w:spacing w:after="0" w:line="240" w:lineRule="auto"/>
              <w:jc w:val="center"/>
              <w:rPr>
                <w:ins w:id="597" w:author="Thomas Chapman" w:date="2021-03-05T15:25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598" w:author="Thomas Chapman" w:date="2021-03-05T15:25:00Z">
              <w:r w:rsidRPr="00F53157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2x2, ULA Low</w:t>
              </w:r>
            </w:ins>
          </w:p>
        </w:tc>
        <w:tc>
          <w:tcPr>
            <w:tcW w:w="684" w:type="pct"/>
            <w:shd w:val="clear" w:color="auto" w:fill="FFFFFF"/>
            <w:vAlign w:val="center"/>
            <w:tcPrChange w:id="599" w:author="Thomas Chapman" w:date="2021-03-05T16:01:00Z">
              <w:tcPr>
                <w:tcW w:w="621" w:type="pct"/>
                <w:shd w:val="clear" w:color="auto" w:fill="FFFFFF"/>
                <w:vAlign w:val="center"/>
              </w:tcPr>
            </w:tcPrChange>
          </w:tcPr>
          <w:p w14:paraId="1ECFD09B" w14:textId="77777777" w:rsidR="006A4DFD" w:rsidRPr="00F53157" w:rsidRDefault="006A4DFD" w:rsidP="00F53157">
            <w:pPr>
              <w:keepNext/>
              <w:keepLines/>
              <w:spacing w:after="0" w:line="240" w:lineRule="auto"/>
              <w:jc w:val="center"/>
              <w:rPr>
                <w:ins w:id="600" w:author="Thomas Chapman" w:date="2021-03-05T15:25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601" w:author="Thomas Chapman" w:date="2021-03-05T15:25:00Z">
              <w:r w:rsidRPr="00F53157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  <w:tcPrChange w:id="602" w:author="Thomas Chapman" w:date="2021-03-05T16:01:00Z">
              <w:tcPr>
                <w:tcW w:w="315" w:type="pct"/>
                <w:shd w:val="clear" w:color="auto" w:fill="FFFFFF"/>
                <w:vAlign w:val="center"/>
              </w:tcPr>
            </w:tcPrChange>
          </w:tcPr>
          <w:p w14:paraId="25828CEC" w14:textId="7AA64D60" w:rsidR="006A4DFD" w:rsidRPr="00F53157" w:rsidRDefault="006A4DFD" w:rsidP="00F53157">
            <w:pPr>
              <w:keepNext/>
              <w:keepLines/>
              <w:spacing w:after="0" w:line="240" w:lineRule="auto"/>
              <w:jc w:val="center"/>
              <w:rPr>
                <w:ins w:id="603" w:author="Thomas Chapman" w:date="2021-03-05T15:25:00Z"/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ins w:id="604" w:author="Thomas Chapman" w:date="2021-03-05T16:01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zh-CN"/>
                </w:rPr>
                <w:t>TBC</w:t>
              </w:r>
            </w:ins>
          </w:p>
        </w:tc>
      </w:tr>
      <w:tr w:rsidR="006A4DFD" w:rsidRPr="00F53157" w14:paraId="4F721F31" w14:textId="77777777" w:rsidTr="006A4DFD">
        <w:trPr>
          <w:trHeight w:val="210"/>
          <w:jc w:val="center"/>
          <w:ins w:id="605" w:author="Thomas Chapman" w:date="2021-03-05T15:25:00Z"/>
          <w:trPrChange w:id="606" w:author="Thomas Chapman" w:date="2021-03-05T16:01:00Z">
            <w:trPr>
              <w:trHeight w:val="210"/>
              <w:jc w:val="center"/>
            </w:trPr>
          </w:trPrChange>
        </w:trPr>
        <w:tc>
          <w:tcPr>
            <w:tcW w:w="376" w:type="pct"/>
            <w:shd w:val="clear" w:color="auto" w:fill="FFFFFF"/>
            <w:vAlign w:val="center"/>
            <w:tcPrChange w:id="607" w:author="Thomas Chapman" w:date="2021-03-05T16:01:00Z">
              <w:tcPr>
                <w:tcW w:w="342" w:type="pct"/>
                <w:shd w:val="clear" w:color="auto" w:fill="FFFFFF"/>
                <w:vAlign w:val="center"/>
              </w:tcPr>
            </w:tcPrChange>
          </w:tcPr>
          <w:p w14:paraId="69AD429A" w14:textId="555526E0" w:rsidR="006A4DFD" w:rsidRPr="00F53157" w:rsidRDefault="006A4DFD" w:rsidP="00F53157">
            <w:pPr>
              <w:keepNext/>
              <w:keepLines/>
              <w:spacing w:after="0" w:line="240" w:lineRule="auto"/>
              <w:jc w:val="center"/>
              <w:rPr>
                <w:ins w:id="608" w:author="Thomas Chapman" w:date="2021-03-05T15:25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609" w:author="Thomas Chapman" w:date="2021-03-05T16:01:00Z">
              <w:r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2</w:t>
              </w:r>
            </w:ins>
          </w:p>
        </w:tc>
        <w:tc>
          <w:tcPr>
            <w:tcW w:w="719" w:type="pct"/>
            <w:shd w:val="clear" w:color="auto" w:fill="FFFFFF"/>
            <w:vAlign w:val="center"/>
            <w:tcPrChange w:id="610" w:author="Thomas Chapman" w:date="2021-03-05T16:01:00Z">
              <w:tcPr>
                <w:tcW w:w="653" w:type="pct"/>
                <w:shd w:val="clear" w:color="auto" w:fill="FFFFFF"/>
                <w:vAlign w:val="center"/>
              </w:tcPr>
            </w:tcPrChange>
          </w:tcPr>
          <w:p w14:paraId="36E1017C" w14:textId="09097C69" w:rsidR="006A4DFD" w:rsidRPr="00F53157" w:rsidRDefault="006A4DFD" w:rsidP="00F53157">
            <w:pPr>
              <w:keepNext/>
              <w:keepLines/>
              <w:spacing w:after="0" w:line="240" w:lineRule="auto"/>
              <w:jc w:val="center"/>
              <w:rPr>
                <w:ins w:id="611" w:author="Thomas Chapman" w:date="2021-03-05T15:25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612" w:author="Thomas Chapman" w:date="2021-03-05T16:01:00Z">
              <w:r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TBC</w:t>
              </w:r>
            </w:ins>
          </w:p>
        </w:tc>
        <w:tc>
          <w:tcPr>
            <w:tcW w:w="660" w:type="pct"/>
            <w:shd w:val="clear" w:color="auto" w:fill="FFFFFF"/>
            <w:vAlign w:val="center"/>
            <w:tcPrChange w:id="613" w:author="Thomas Chapman" w:date="2021-03-05T16:01:00Z">
              <w:tcPr>
                <w:tcW w:w="600" w:type="pct"/>
                <w:shd w:val="clear" w:color="auto" w:fill="FFFFFF"/>
                <w:vAlign w:val="center"/>
              </w:tcPr>
            </w:tcPrChange>
          </w:tcPr>
          <w:p w14:paraId="7102CF54" w14:textId="77777777" w:rsidR="006A4DFD" w:rsidRPr="00F53157" w:rsidRDefault="006A4DFD" w:rsidP="00F53157">
            <w:pPr>
              <w:keepNext/>
              <w:keepLines/>
              <w:spacing w:after="0" w:line="240" w:lineRule="auto"/>
              <w:jc w:val="center"/>
              <w:rPr>
                <w:ins w:id="614" w:author="Thomas Chapman" w:date="2021-03-05T15:25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615" w:author="Thomas Chapman" w:date="2021-03-05T15:25:00Z">
              <w:r w:rsidRPr="00F53157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40 / 30</w:t>
              </w:r>
            </w:ins>
          </w:p>
        </w:tc>
        <w:tc>
          <w:tcPr>
            <w:tcW w:w="684" w:type="pct"/>
            <w:shd w:val="clear" w:color="auto" w:fill="FFFFFF"/>
            <w:tcPrChange w:id="616" w:author="Thomas Chapman" w:date="2021-03-05T16:01:00Z">
              <w:tcPr>
                <w:tcW w:w="621" w:type="pct"/>
                <w:shd w:val="clear" w:color="auto" w:fill="FFFFFF"/>
              </w:tcPr>
            </w:tcPrChange>
          </w:tcPr>
          <w:p w14:paraId="13D8CF31" w14:textId="77777777" w:rsidR="006A4DFD" w:rsidRPr="00F53157" w:rsidRDefault="006A4DFD" w:rsidP="00F53157">
            <w:pPr>
              <w:keepNext/>
              <w:keepLines/>
              <w:spacing w:after="0" w:line="240" w:lineRule="auto"/>
              <w:jc w:val="center"/>
              <w:rPr>
                <w:ins w:id="617" w:author="Thomas Chapman" w:date="2021-03-05T15:25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618" w:author="Thomas Chapman" w:date="2021-03-05T15:25:00Z">
              <w:r w:rsidRPr="00F53157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16QAM, 0.48</w:t>
              </w:r>
            </w:ins>
          </w:p>
        </w:tc>
        <w:tc>
          <w:tcPr>
            <w:tcW w:w="736" w:type="pct"/>
            <w:shd w:val="clear" w:color="auto" w:fill="FFFFFF"/>
            <w:vAlign w:val="center"/>
            <w:tcPrChange w:id="619" w:author="Thomas Chapman" w:date="2021-03-05T16:01:00Z">
              <w:tcPr>
                <w:tcW w:w="669" w:type="pct"/>
                <w:shd w:val="clear" w:color="auto" w:fill="FFFFFF"/>
                <w:vAlign w:val="center"/>
              </w:tcPr>
            </w:tcPrChange>
          </w:tcPr>
          <w:p w14:paraId="0253F85D" w14:textId="77777777" w:rsidR="006A4DFD" w:rsidRPr="00F53157" w:rsidRDefault="006A4DFD" w:rsidP="00F53157">
            <w:pPr>
              <w:keepNext/>
              <w:keepLines/>
              <w:spacing w:after="0" w:line="240" w:lineRule="auto"/>
              <w:jc w:val="center"/>
              <w:rPr>
                <w:ins w:id="620" w:author="Thomas Chapman" w:date="2021-03-05T15:25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commentRangeStart w:id="621"/>
            <w:ins w:id="622" w:author="Thomas Chapman" w:date="2021-03-05T15:25:00Z">
              <w:r w:rsidRPr="00F53157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TDLC300-100</w:t>
              </w:r>
            </w:ins>
            <w:commentRangeEnd w:id="621"/>
            <w:ins w:id="623" w:author="Thomas Chapman" w:date="2021-03-05T16:01:00Z">
              <w:r>
                <w:rPr>
                  <w:rStyle w:val="CommentReference"/>
                </w:rPr>
                <w:commentReference w:id="621"/>
              </w:r>
            </w:ins>
          </w:p>
        </w:tc>
        <w:tc>
          <w:tcPr>
            <w:tcW w:w="794" w:type="pct"/>
            <w:shd w:val="clear" w:color="auto" w:fill="FFFFFF"/>
            <w:vAlign w:val="center"/>
            <w:tcPrChange w:id="624" w:author="Thomas Chapman" w:date="2021-03-05T16:01:00Z">
              <w:tcPr>
                <w:tcW w:w="721" w:type="pct"/>
                <w:shd w:val="clear" w:color="auto" w:fill="FFFFFF"/>
                <w:vAlign w:val="center"/>
              </w:tcPr>
            </w:tcPrChange>
          </w:tcPr>
          <w:p w14:paraId="6A6BCB25" w14:textId="77777777" w:rsidR="006A4DFD" w:rsidRPr="00F53157" w:rsidRDefault="006A4DFD" w:rsidP="00F53157">
            <w:pPr>
              <w:keepNext/>
              <w:keepLines/>
              <w:spacing w:after="0" w:line="240" w:lineRule="auto"/>
              <w:jc w:val="center"/>
              <w:rPr>
                <w:ins w:id="625" w:author="Thomas Chapman" w:date="2021-03-05T15:25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626" w:author="Thomas Chapman" w:date="2021-03-05T15:25:00Z">
              <w:r w:rsidRPr="00F53157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2x2, ULA Low</w:t>
              </w:r>
            </w:ins>
          </w:p>
        </w:tc>
        <w:tc>
          <w:tcPr>
            <w:tcW w:w="684" w:type="pct"/>
            <w:shd w:val="clear" w:color="auto" w:fill="FFFFFF"/>
            <w:vAlign w:val="center"/>
            <w:tcPrChange w:id="627" w:author="Thomas Chapman" w:date="2021-03-05T16:01:00Z">
              <w:tcPr>
                <w:tcW w:w="621" w:type="pct"/>
                <w:shd w:val="clear" w:color="auto" w:fill="FFFFFF"/>
                <w:vAlign w:val="center"/>
              </w:tcPr>
            </w:tcPrChange>
          </w:tcPr>
          <w:p w14:paraId="445D2F99" w14:textId="77777777" w:rsidR="006A4DFD" w:rsidRPr="00F53157" w:rsidRDefault="006A4DFD" w:rsidP="00F53157">
            <w:pPr>
              <w:keepNext/>
              <w:keepLines/>
              <w:spacing w:after="0" w:line="240" w:lineRule="auto"/>
              <w:jc w:val="center"/>
              <w:rPr>
                <w:ins w:id="628" w:author="Thomas Chapman" w:date="2021-03-05T15:25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629" w:author="Thomas Chapman" w:date="2021-03-05T15:25:00Z">
              <w:r w:rsidRPr="00F53157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30</w:t>
              </w:r>
            </w:ins>
          </w:p>
        </w:tc>
        <w:tc>
          <w:tcPr>
            <w:tcW w:w="347" w:type="pct"/>
            <w:shd w:val="clear" w:color="auto" w:fill="FFFFFF"/>
            <w:vAlign w:val="center"/>
            <w:tcPrChange w:id="630" w:author="Thomas Chapman" w:date="2021-03-05T16:01:00Z">
              <w:tcPr>
                <w:tcW w:w="315" w:type="pct"/>
                <w:shd w:val="clear" w:color="auto" w:fill="FFFFFF"/>
                <w:vAlign w:val="center"/>
              </w:tcPr>
            </w:tcPrChange>
          </w:tcPr>
          <w:p w14:paraId="45F7D34E" w14:textId="53601551" w:rsidR="006A4DFD" w:rsidRPr="00F53157" w:rsidRDefault="006A4DFD" w:rsidP="00F53157">
            <w:pPr>
              <w:keepNext/>
              <w:keepLines/>
              <w:spacing w:after="0" w:line="240" w:lineRule="auto"/>
              <w:jc w:val="center"/>
              <w:rPr>
                <w:ins w:id="631" w:author="Thomas Chapman" w:date="2021-03-05T15:25:00Z"/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ins w:id="632" w:author="Thomas Chapman" w:date="2021-03-05T16:01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zh-CN"/>
                </w:rPr>
                <w:t>TBC</w:t>
              </w:r>
            </w:ins>
          </w:p>
        </w:tc>
      </w:tr>
    </w:tbl>
    <w:p w14:paraId="2B170C31" w14:textId="77777777" w:rsidR="00F53157" w:rsidRPr="00F53157" w:rsidRDefault="00F53157" w:rsidP="00F53157">
      <w:pPr>
        <w:spacing w:after="180" w:line="240" w:lineRule="auto"/>
        <w:rPr>
          <w:ins w:id="633" w:author="Thomas Chapman" w:date="2021-03-05T15:25:00Z"/>
          <w:rFonts w:ascii="Times New Roman" w:eastAsia="SimSun" w:hAnsi="Times New Roman" w:cs="Times New Roman"/>
          <w:sz w:val="20"/>
          <w:szCs w:val="20"/>
          <w:lang w:val="en-GB" w:eastAsia="zh-CN"/>
        </w:rPr>
      </w:pPr>
    </w:p>
    <w:p w14:paraId="0AD6BC97" w14:textId="77777777" w:rsidR="006A4DFD" w:rsidRDefault="006A4DFD" w:rsidP="00F53157">
      <w:pPr>
        <w:keepNext/>
        <w:keepLines/>
        <w:spacing w:before="60" w:after="180" w:line="240" w:lineRule="auto"/>
        <w:jc w:val="center"/>
        <w:rPr>
          <w:ins w:id="634" w:author="Thomas Chapman" w:date="2021-03-05T16:01:00Z"/>
          <w:rFonts w:ascii="Arial" w:eastAsia="Times New Roman" w:hAnsi="Arial" w:cs="Times New Roman"/>
          <w:b/>
          <w:sz w:val="20"/>
          <w:szCs w:val="20"/>
          <w:lang w:val="en-GB"/>
        </w:rPr>
      </w:pPr>
    </w:p>
    <w:p w14:paraId="2E3B71EB" w14:textId="60E34B90" w:rsidR="00F53157" w:rsidRPr="00F53157" w:rsidRDefault="00F53157" w:rsidP="00F53157">
      <w:pPr>
        <w:keepNext/>
        <w:keepLines/>
        <w:spacing w:before="60" w:after="180" w:line="240" w:lineRule="auto"/>
        <w:jc w:val="center"/>
        <w:rPr>
          <w:ins w:id="635" w:author="Thomas Chapman" w:date="2021-03-05T15:25:00Z"/>
          <w:rFonts w:ascii="Arial" w:eastAsia="Times New Roman" w:hAnsi="Arial" w:cs="Times New Roman"/>
          <w:b/>
          <w:sz w:val="20"/>
          <w:szCs w:val="20"/>
          <w:lang w:val="en-GB"/>
        </w:rPr>
      </w:pPr>
      <w:ins w:id="636" w:author="Thomas Chapman" w:date="2021-03-05T15:25:00Z">
        <w:r w:rsidRPr="00F53157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Table 5.2.2.2.1-4: Minimum performance for Rank 2</w:t>
        </w:r>
      </w:ins>
    </w:p>
    <w:tbl>
      <w:tblPr>
        <w:tblW w:w="477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  <w:tblPrChange w:id="637" w:author="Thomas Chapman" w:date="2021-03-05T16:02:00Z">
          <w:tblPr>
            <w:tblW w:w="5251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ook w:val="01E0" w:firstRow="1" w:lastRow="1" w:firstColumn="1" w:lastColumn="1" w:noHBand="0" w:noVBand="0"/>
          </w:tblPr>
        </w:tblPrChange>
      </w:tblPr>
      <w:tblGrid>
        <w:gridCol w:w="646"/>
        <w:gridCol w:w="1236"/>
        <w:gridCol w:w="1136"/>
        <w:gridCol w:w="1176"/>
        <w:gridCol w:w="1267"/>
        <w:gridCol w:w="1366"/>
        <w:gridCol w:w="1177"/>
        <w:gridCol w:w="597"/>
        <w:tblGridChange w:id="638">
          <w:tblGrid>
            <w:gridCol w:w="647"/>
            <w:gridCol w:w="1237"/>
            <w:gridCol w:w="1136"/>
            <w:gridCol w:w="1176"/>
            <w:gridCol w:w="1267"/>
            <w:gridCol w:w="1366"/>
            <w:gridCol w:w="1176"/>
            <w:gridCol w:w="597"/>
          </w:tblGrid>
        </w:tblGridChange>
      </w:tblGrid>
      <w:tr w:rsidR="006A4DFD" w:rsidRPr="00F53157" w14:paraId="254E0D18" w14:textId="77777777" w:rsidTr="006A4DFD">
        <w:trPr>
          <w:trHeight w:val="347"/>
          <w:jc w:val="center"/>
          <w:ins w:id="639" w:author="Thomas Chapman" w:date="2021-03-05T15:25:00Z"/>
          <w:trPrChange w:id="640" w:author="Thomas Chapman" w:date="2021-03-05T16:02:00Z">
            <w:trPr>
              <w:trHeight w:val="347"/>
              <w:jc w:val="center"/>
            </w:trPr>
          </w:trPrChange>
        </w:trPr>
        <w:tc>
          <w:tcPr>
            <w:tcW w:w="376" w:type="pct"/>
            <w:vMerge w:val="restart"/>
            <w:shd w:val="clear" w:color="auto" w:fill="FFFFFF"/>
            <w:vAlign w:val="center"/>
            <w:tcPrChange w:id="641" w:author="Thomas Chapman" w:date="2021-03-05T16:02:00Z">
              <w:tcPr>
                <w:tcW w:w="341" w:type="pct"/>
                <w:vMerge w:val="restart"/>
                <w:shd w:val="clear" w:color="auto" w:fill="FFFFFF"/>
                <w:vAlign w:val="center"/>
              </w:tcPr>
            </w:tcPrChange>
          </w:tcPr>
          <w:p w14:paraId="398E0E1A" w14:textId="77777777" w:rsidR="006A4DFD" w:rsidRPr="00F53157" w:rsidRDefault="006A4DFD" w:rsidP="00F53157">
            <w:pPr>
              <w:keepNext/>
              <w:keepLines/>
              <w:spacing w:after="0" w:line="240" w:lineRule="auto"/>
              <w:jc w:val="center"/>
              <w:rPr>
                <w:ins w:id="642" w:author="Thomas Chapman" w:date="2021-03-05T15:25:00Z"/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ins w:id="643" w:author="Thomas Chapman" w:date="2021-03-05T15:25:00Z">
              <w:r w:rsidRPr="00F53157">
                <w:rPr>
                  <w:rFonts w:ascii="Arial" w:eastAsia="SimSun" w:hAnsi="Arial" w:cs="Times New Roman"/>
                  <w:b/>
                  <w:sz w:val="18"/>
                  <w:szCs w:val="20"/>
                  <w:lang w:val="en-GB"/>
                </w:rPr>
                <w:t>Test num.</w:t>
              </w:r>
            </w:ins>
          </w:p>
        </w:tc>
        <w:tc>
          <w:tcPr>
            <w:tcW w:w="719" w:type="pct"/>
            <w:vMerge w:val="restart"/>
            <w:shd w:val="clear" w:color="auto" w:fill="FFFFFF"/>
            <w:vAlign w:val="center"/>
            <w:tcPrChange w:id="644" w:author="Thomas Chapman" w:date="2021-03-05T16:02:00Z">
              <w:tcPr>
                <w:tcW w:w="653" w:type="pct"/>
                <w:vMerge w:val="restart"/>
                <w:shd w:val="clear" w:color="auto" w:fill="FFFFFF"/>
                <w:vAlign w:val="center"/>
              </w:tcPr>
            </w:tcPrChange>
          </w:tcPr>
          <w:p w14:paraId="19BFCB19" w14:textId="77777777" w:rsidR="006A4DFD" w:rsidRPr="00F53157" w:rsidRDefault="006A4DFD" w:rsidP="00F53157">
            <w:pPr>
              <w:keepNext/>
              <w:keepLines/>
              <w:spacing w:after="0" w:line="240" w:lineRule="auto"/>
              <w:jc w:val="center"/>
              <w:rPr>
                <w:ins w:id="645" w:author="Thomas Chapman" w:date="2021-03-05T15:25:00Z"/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ins w:id="646" w:author="Thomas Chapman" w:date="2021-03-05T15:25:00Z">
              <w:r w:rsidRPr="00F53157">
                <w:rPr>
                  <w:rFonts w:ascii="Arial" w:eastAsia="SimSun" w:hAnsi="Arial" w:cs="Times New Roman"/>
                  <w:b/>
                  <w:sz w:val="18"/>
                  <w:szCs w:val="20"/>
                  <w:lang w:val="en-GB"/>
                </w:rPr>
                <w:t>Reference</w:t>
              </w:r>
              <w:r w:rsidRPr="00F53157">
                <w:rPr>
                  <w:rFonts w:ascii="Arial" w:eastAsia="SimSun" w:hAnsi="Arial" w:cs="Times New Roman" w:hint="eastAsia"/>
                  <w:b/>
                  <w:sz w:val="18"/>
                  <w:szCs w:val="20"/>
                  <w:lang w:val="en-GB"/>
                </w:rPr>
                <w:t xml:space="preserve"> </w:t>
              </w:r>
              <w:r w:rsidRPr="00F53157">
                <w:rPr>
                  <w:rFonts w:ascii="Arial" w:eastAsia="SimSun" w:hAnsi="Arial" w:cs="Times New Roman"/>
                  <w:b/>
                  <w:sz w:val="18"/>
                  <w:szCs w:val="20"/>
                  <w:lang w:val="en-GB"/>
                </w:rPr>
                <w:t>channel</w:t>
              </w:r>
            </w:ins>
          </w:p>
        </w:tc>
        <w:tc>
          <w:tcPr>
            <w:tcW w:w="660" w:type="pct"/>
            <w:vMerge w:val="restart"/>
            <w:shd w:val="clear" w:color="auto" w:fill="FFFFFF"/>
            <w:vAlign w:val="center"/>
            <w:tcPrChange w:id="647" w:author="Thomas Chapman" w:date="2021-03-05T16:02:00Z">
              <w:tcPr>
                <w:tcW w:w="600" w:type="pct"/>
                <w:vMerge w:val="restart"/>
                <w:shd w:val="clear" w:color="auto" w:fill="FFFFFF"/>
                <w:vAlign w:val="center"/>
              </w:tcPr>
            </w:tcPrChange>
          </w:tcPr>
          <w:p w14:paraId="6DDF34C7" w14:textId="77777777" w:rsidR="006A4DFD" w:rsidRPr="00F53157" w:rsidRDefault="006A4DFD" w:rsidP="00F53157">
            <w:pPr>
              <w:keepNext/>
              <w:keepLines/>
              <w:spacing w:after="0" w:line="240" w:lineRule="auto"/>
              <w:jc w:val="center"/>
              <w:rPr>
                <w:ins w:id="648" w:author="Thomas Chapman" w:date="2021-03-05T15:25:00Z"/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ins w:id="649" w:author="Thomas Chapman" w:date="2021-03-05T15:25:00Z">
              <w:r w:rsidRPr="00F53157">
                <w:rPr>
                  <w:rFonts w:ascii="Arial" w:eastAsia="SimSun" w:hAnsi="Arial" w:cs="Times New Roman"/>
                  <w:b/>
                  <w:sz w:val="18"/>
                  <w:szCs w:val="20"/>
                  <w:lang w:val="en-GB"/>
                </w:rPr>
                <w:t>Bandwidth (MHz) / Subcarrier spacing (kHz)</w:t>
              </w:r>
            </w:ins>
          </w:p>
        </w:tc>
        <w:tc>
          <w:tcPr>
            <w:tcW w:w="684" w:type="pct"/>
            <w:vMerge w:val="restart"/>
            <w:shd w:val="clear" w:color="auto" w:fill="FFFFFF"/>
            <w:vAlign w:val="center"/>
            <w:tcPrChange w:id="650" w:author="Thomas Chapman" w:date="2021-03-05T16:02:00Z">
              <w:tcPr>
                <w:tcW w:w="621" w:type="pct"/>
                <w:vMerge w:val="restart"/>
                <w:shd w:val="clear" w:color="auto" w:fill="FFFFFF"/>
                <w:vAlign w:val="center"/>
              </w:tcPr>
            </w:tcPrChange>
          </w:tcPr>
          <w:p w14:paraId="26F8A710" w14:textId="77777777" w:rsidR="006A4DFD" w:rsidRPr="00F53157" w:rsidRDefault="006A4DFD" w:rsidP="00F53157">
            <w:pPr>
              <w:keepNext/>
              <w:keepLines/>
              <w:spacing w:after="0" w:line="240" w:lineRule="auto"/>
              <w:jc w:val="center"/>
              <w:rPr>
                <w:ins w:id="651" w:author="Thomas Chapman" w:date="2021-03-05T15:25:00Z"/>
                <w:rFonts w:ascii="Arial" w:eastAsia="SimSun" w:hAnsi="Arial" w:cs="Times New Roman"/>
                <w:b/>
                <w:sz w:val="18"/>
                <w:szCs w:val="20"/>
                <w:lang w:val="en-GB" w:eastAsia="zh-CN"/>
              </w:rPr>
            </w:pPr>
            <w:ins w:id="652" w:author="Thomas Chapman" w:date="2021-03-05T15:25:00Z">
              <w:r w:rsidRPr="00F53157">
                <w:rPr>
                  <w:rFonts w:ascii="Arial" w:eastAsia="SimSun" w:hAnsi="Arial" w:cs="Times New Roman"/>
                  <w:b/>
                  <w:sz w:val="18"/>
                  <w:szCs w:val="20"/>
                  <w:lang w:val="en-GB"/>
                </w:rPr>
                <w:t>Modulation format</w:t>
              </w:r>
              <w:r w:rsidRPr="00F53157">
                <w:rPr>
                  <w:rFonts w:ascii="Arial" w:eastAsia="SimSun" w:hAnsi="Arial" w:cs="Times New Roman" w:hint="eastAsia"/>
                  <w:b/>
                  <w:sz w:val="18"/>
                  <w:szCs w:val="20"/>
                  <w:lang w:val="en-GB" w:eastAsia="zh-CN"/>
                </w:rPr>
                <w:t xml:space="preserve"> and code rate</w:t>
              </w:r>
            </w:ins>
          </w:p>
        </w:tc>
        <w:tc>
          <w:tcPr>
            <w:tcW w:w="736" w:type="pct"/>
            <w:vMerge w:val="restart"/>
            <w:shd w:val="clear" w:color="auto" w:fill="FFFFFF"/>
            <w:vAlign w:val="center"/>
            <w:tcPrChange w:id="653" w:author="Thomas Chapman" w:date="2021-03-05T16:02:00Z">
              <w:tcPr>
                <w:tcW w:w="669" w:type="pct"/>
                <w:vMerge w:val="restart"/>
                <w:shd w:val="clear" w:color="auto" w:fill="FFFFFF"/>
                <w:vAlign w:val="center"/>
              </w:tcPr>
            </w:tcPrChange>
          </w:tcPr>
          <w:p w14:paraId="74F243FB" w14:textId="77777777" w:rsidR="006A4DFD" w:rsidRPr="00F53157" w:rsidRDefault="006A4DFD" w:rsidP="00F53157">
            <w:pPr>
              <w:keepNext/>
              <w:keepLines/>
              <w:spacing w:after="0" w:line="240" w:lineRule="auto"/>
              <w:jc w:val="center"/>
              <w:rPr>
                <w:ins w:id="654" w:author="Thomas Chapman" w:date="2021-03-05T15:25:00Z"/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ins w:id="655" w:author="Thomas Chapman" w:date="2021-03-05T15:25:00Z">
              <w:r w:rsidRPr="00F53157">
                <w:rPr>
                  <w:rFonts w:ascii="Arial" w:eastAsia="SimSun" w:hAnsi="Arial" w:cs="Times New Roman"/>
                  <w:b/>
                  <w:sz w:val="18"/>
                  <w:szCs w:val="20"/>
                  <w:lang w:val="en-GB"/>
                </w:rPr>
                <w:t>Propagation condition</w:t>
              </w:r>
            </w:ins>
          </w:p>
        </w:tc>
        <w:tc>
          <w:tcPr>
            <w:tcW w:w="794" w:type="pct"/>
            <w:vMerge w:val="restart"/>
            <w:shd w:val="clear" w:color="auto" w:fill="FFFFFF"/>
            <w:vAlign w:val="center"/>
            <w:tcPrChange w:id="656" w:author="Thomas Chapman" w:date="2021-03-05T16:02:00Z">
              <w:tcPr>
                <w:tcW w:w="721" w:type="pct"/>
                <w:vMerge w:val="restart"/>
                <w:shd w:val="clear" w:color="auto" w:fill="FFFFFF"/>
                <w:vAlign w:val="center"/>
              </w:tcPr>
            </w:tcPrChange>
          </w:tcPr>
          <w:p w14:paraId="0D26E434" w14:textId="77777777" w:rsidR="006A4DFD" w:rsidRPr="00F53157" w:rsidRDefault="006A4DFD" w:rsidP="00F53157">
            <w:pPr>
              <w:keepNext/>
              <w:keepLines/>
              <w:spacing w:after="0" w:line="240" w:lineRule="auto"/>
              <w:jc w:val="center"/>
              <w:rPr>
                <w:ins w:id="657" w:author="Thomas Chapman" w:date="2021-03-05T15:25:00Z"/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ins w:id="658" w:author="Thomas Chapman" w:date="2021-03-05T15:25:00Z">
              <w:r w:rsidRPr="00F53157">
                <w:rPr>
                  <w:rFonts w:ascii="Arial" w:eastAsia="SimSun" w:hAnsi="Arial" w:cs="Times New Roman"/>
                  <w:b/>
                  <w:sz w:val="18"/>
                  <w:szCs w:val="20"/>
                  <w:lang w:val="en-GB"/>
                </w:rPr>
                <w:t>Correlation matrix and antenna configuration</w:t>
              </w:r>
            </w:ins>
          </w:p>
        </w:tc>
        <w:tc>
          <w:tcPr>
            <w:tcW w:w="1031" w:type="pct"/>
            <w:gridSpan w:val="2"/>
            <w:shd w:val="clear" w:color="auto" w:fill="FFFFFF"/>
            <w:vAlign w:val="center"/>
            <w:tcPrChange w:id="659" w:author="Thomas Chapman" w:date="2021-03-05T16:02:00Z">
              <w:tcPr>
                <w:tcW w:w="936" w:type="pct"/>
                <w:gridSpan w:val="2"/>
                <w:shd w:val="clear" w:color="auto" w:fill="FFFFFF"/>
                <w:vAlign w:val="center"/>
              </w:tcPr>
            </w:tcPrChange>
          </w:tcPr>
          <w:p w14:paraId="280D67A6" w14:textId="77777777" w:rsidR="006A4DFD" w:rsidRPr="00F53157" w:rsidRDefault="006A4DFD" w:rsidP="00F53157">
            <w:pPr>
              <w:keepNext/>
              <w:keepLines/>
              <w:spacing w:after="0" w:line="240" w:lineRule="auto"/>
              <w:jc w:val="center"/>
              <w:rPr>
                <w:ins w:id="660" w:author="Thomas Chapman" w:date="2021-03-05T15:25:00Z"/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ins w:id="661" w:author="Thomas Chapman" w:date="2021-03-05T15:25:00Z">
              <w:r w:rsidRPr="00F53157">
                <w:rPr>
                  <w:rFonts w:ascii="Arial" w:eastAsia="SimSun" w:hAnsi="Arial" w:cs="Times New Roman"/>
                  <w:b/>
                  <w:sz w:val="18"/>
                  <w:szCs w:val="20"/>
                  <w:lang w:val="en-GB"/>
                </w:rPr>
                <w:t>Reference value</w:t>
              </w:r>
            </w:ins>
          </w:p>
        </w:tc>
      </w:tr>
      <w:tr w:rsidR="006A4DFD" w:rsidRPr="00F53157" w14:paraId="2B9FAB11" w14:textId="77777777" w:rsidTr="006A4DFD">
        <w:trPr>
          <w:trHeight w:val="347"/>
          <w:jc w:val="center"/>
          <w:ins w:id="662" w:author="Thomas Chapman" w:date="2021-03-05T15:25:00Z"/>
          <w:trPrChange w:id="663" w:author="Thomas Chapman" w:date="2021-03-05T16:02:00Z">
            <w:trPr>
              <w:trHeight w:val="347"/>
              <w:jc w:val="center"/>
            </w:trPr>
          </w:trPrChange>
        </w:trPr>
        <w:tc>
          <w:tcPr>
            <w:tcW w:w="376" w:type="pct"/>
            <w:vMerge/>
            <w:shd w:val="clear" w:color="auto" w:fill="FFFFFF"/>
            <w:vAlign w:val="center"/>
            <w:tcPrChange w:id="664" w:author="Thomas Chapman" w:date="2021-03-05T16:02:00Z">
              <w:tcPr>
                <w:tcW w:w="341" w:type="pct"/>
                <w:vMerge/>
                <w:shd w:val="clear" w:color="auto" w:fill="FFFFFF"/>
                <w:vAlign w:val="center"/>
              </w:tcPr>
            </w:tcPrChange>
          </w:tcPr>
          <w:p w14:paraId="3E5917A1" w14:textId="77777777" w:rsidR="006A4DFD" w:rsidRPr="00F53157" w:rsidRDefault="006A4DFD" w:rsidP="00F53157">
            <w:pPr>
              <w:keepNext/>
              <w:keepLines/>
              <w:spacing w:after="0" w:line="240" w:lineRule="auto"/>
              <w:jc w:val="center"/>
              <w:rPr>
                <w:ins w:id="665" w:author="Thomas Chapman" w:date="2021-03-05T15:25:00Z"/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</w:p>
        </w:tc>
        <w:tc>
          <w:tcPr>
            <w:tcW w:w="719" w:type="pct"/>
            <w:vMerge/>
            <w:shd w:val="clear" w:color="auto" w:fill="FFFFFF"/>
            <w:vAlign w:val="center"/>
            <w:tcPrChange w:id="666" w:author="Thomas Chapman" w:date="2021-03-05T16:02:00Z">
              <w:tcPr>
                <w:tcW w:w="653" w:type="pct"/>
                <w:vMerge/>
                <w:shd w:val="clear" w:color="auto" w:fill="FFFFFF"/>
                <w:vAlign w:val="center"/>
              </w:tcPr>
            </w:tcPrChange>
          </w:tcPr>
          <w:p w14:paraId="7AEC4105" w14:textId="77777777" w:rsidR="006A4DFD" w:rsidRPr="00F53157" w:rsidRDefault="006A4DFD" w:rsidP="00F53157">
            <w:pPr>
              <w:keepNext/>
              <w:keepLines/>
              <w:spacing w:after="0" w:line="240" w:lineRule="auto"/>
              <w:jc w:val="center"/>
              <w:rPr>
                <w:ins w:id="667" w:author="Thomas Chapman" w:date="2021-03-05T15:25:00Z"/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</w:p>
        </w:tc>
        <w:tc>
          <w:tcPr>
            <w:tcW w:w="660" w:type="pct"/>
            <w:vMerge/>
            <w:shd w:val="clear" w:color="auto" w:fill="FFFFFF"/>
            <w:tcPrChange w:id="668" w:author="Thomas Chapman" w:date="2021-03-05T16:02:00Z">
              <w:tcPr>
                <w:tcW w:w="600" w:type="pct"/>
                <w:vMerge/>
                <w:shd w:val="clear" w:color="auto" w:fill="FFFFFF"/>
              </w:tcPr>
            </w:tcPrChange>
          </w:tcPr>
          <w:p w14:paraId="54874C3C" w14:textId="77777777" w:rsidR="006A4DFD" w:rsidRPr="00F53157" w:rsidRDefault="006A4DFD" w:rsidP="00F53157">
            <w:pPr>
              <w:keepNext/>
              <w:keepLines/>
              <w:spacing w:after="0" w:line="240" w:lineRule="auto"/>
              <w:jc w:val="center"/>
              <w:rPr>
                <w:ins w:id="669" w:author="Thomas Chapman" w:date="2021-03-05T15:25:00Z"/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</w:p>
        </w:tc>
        <w:tc>
          <w:tcPr>
            <w:tcW w:w="684" w:type="pct"/>
            <w:vMerge/>
            <w:shd w:val="clear" w:color="auto" w:fill="FFFFFF"/>
            <w:tcPrChange w:id="670" w:author="Thomas Chapman" w:date="2021-03-05T16:02:00Z">
              <w:tcPr>
                <w:tcW w:w="621" w:type="pct"/>
                <w:vMerge/>
                <w:shd w:val="clear" w:color="auto" w:fill="FFFFFF"/>
              </w:tcPr>
            </w:tcPrChange>
          </w:tcPr>
          <w:p w14:paraId="65847788" w14:textId="77777777" w:rsidR="006A4DFD" w:rsidRPr="00F53157" w:rsidRDefault="006A4DFD" w:rsidP="00F53157">
            <w:pPr>
              <w:keepNext/>
              <w:keepLines/>
              <w:spacing w:after="0" w:line="240" w:lineRule="auto"/>
              <w:jc w:val="center"/>
              <w:rPr>
                <w:ins w:id="671" w:author="Thomas Chapman" w:date="2021-03-05T15:25:00Z"/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</w:p>
        </w:tc>
        <w:tc>
          <w:tcPr>
            <w:tcW w:w="736" w:type="pct"/>
            <w:vMerge/>
            <w:shd w:val="clear" w:color="auto" w:fill="FFFFFF"/>
            <w:vAlign w:val="center"/>
            <w:tcPrChange w:id="672" w:author="Thomas Chapman" w:date="2021-03-05T16:02:00Z">
              <w:tcPr>
                <w:tcW w:w="669" w:type="pct"/>
                <w:vMerge/>
                <w:shd w:val="clear" w:color="auto" w:fill="FFFFFF"/>
                <w:vAlign w:val="center"/>
              </w:tcPr>
            </w:tcPrChange>
          </w:tcPr>
          <w:p w14:paraId="301D312C" w14:textId="77777777" w:rsidR="006A4DFD" w:rsidRPr="00F53157" w:rsidRDefault="006A4DFD" w:rsidP="00F53157">
            <w:pPr>
              <w:keepNext/>
              <w:keepLines/>
              <w:spacing w:after="0" w:line="240" w:lineRule="auto"/>
              <w:jc w:val="center"/>
              <w:rPr>
                <w:ins w:id="673" w:author="Thomas Chapman" w:date="2021-03-05T15:25:00Z"/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</w:p>
        </w:tc>
        <w:tc>
          <w:tcPr>
            <w:tcW w:w="794" w:type="pct"/>
            <w:vMerge/>
            <w:shd w:val="clear" w:color="auto" w:fill="FFFFFF"/>
            <w:vAlign w:val="center"/>
            <w:tcPrChange w:id="674" w:author="Thomas Chapman" w:date="2021-03-05T16:02:00Z">
              <w:tcPr>
                <w:tcW w:w="721" w:type="pct"/>
                <w:vMerge/>
                <w:shd w:val="clear" w:color="auto" w:fill="FFFFFF"/>
                <w:vAlign w:val="center"/>
              </w:tcPr>
            </w:tcPrChange>
          </w:tcPr>
          <w:p w14:paraId="6AF42053" w14:textId="77777777" w:rsidR="006A4DFD" w:rsidRPr="00F53157" w:rsidRDefault="006A4DFD" w:rsidP="00F53157">
            <w:pPr>
              <w:keepNext/>
              <w:keepLines/>
              <w:spacing w:after="0" w:line="240" w:lineRule="auto"/>
              <w:jc w:val="center"/>
              <w:rPr>
                <w:ins w:id="675" w:author="Thomas Chapman" w:date="2021-03-05T15:25:00Z"/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</w:p>
        </w:tc>
        <w:tc>
          <w:tcPr>
            <w:tcW w:w="684" w:type="pct"/>
            <w:shd w:val="clear" w:color="auto" w:fill="FFFFFF"/>
            <w:vAlign w:val="center"/>
            <w:tcPrChange w:id="676" w:author="Thomas Chapman" w:date="2021-03-05T16:02:00Z">
              <w:tcPr>
                <w:tcW w:w="621" w:type="pct"/>
                <w:shd w:val="clear" w:color="auto" w:fill="FFFFFF"/>
                <w:vAlign w:val="center"/>
              </w:tcPr>
            </w:tcPrChange>
          </w:tcPr>
          <w:p w14:paraId="32890AF6" w14:textId="77777777" w:rsidR="006A4DFD" w:rsidRPr="00F53157" w:rsidRDefault="006A4DFD" w:rsidP="00F53157">
            <w:pPr>
              <w:keepNext/>
              <w:keepLines/>
              <w:spacing w:after="0" w:line="240" w:lineRule="auto"/>
              <w:jc w:val="center"/>
              <w:rPr>
                <w:ins w:id="677" w:author="Thomas Chapman" w:date="2021-03-05T15:25:00Z"/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ins w:id="678" w:author="Thomas Chapman" w:date="2021-03-05T15:25:00Z">
              <w:r w:rsidRPr="00F53157">
                <w:rPr>
                  <w:rFonts w:ascii="Arial" w:eastAsia="SimSun" w:hAnsi="Arial" w:cs="Times New Roman"/>
                  <w:b/>
                  <w:sz w:val="18"/>
                  <w:szCs w:val="20"/>
                  <w:lang w:val="en-GB"/>
                </w:rPr>
                <w:t>Fraction of maximum throughput (%)</w:t>
              </w:r>
            </w:ins>
          </w:p>
        </w:tc>
        <w:tc>
          <w:tcPr>
            <w:tcW w:w="347" w:type="pct"/>
            <w:shd w:val="clear" w:color="auto" w:fill="FFFFFF"/>
            <w:vAlign w:val="center"/>
            <w:tcPrChange w:id="679" w:author="Thomas Chapman" w:date="2021-03-05T16:02:00Z">
              <w:tcPr>
                <w:tcW w:w="315" w:type="pct"/>
                <w:shd w:val="clear" w:color="auto" w:fill="FFFFFF"/>
                <w:vAlign w:val="center"/>
              </w:tcPr>
            </w:tcPrChange>
          </w:tcPr>
          <w:p w14:paraId="4E764E1E" w14:textId="77777777" w:rsidR="006A4DFD" w:rsidRPr="00F53157" w:rsidRDefault="006A4DFD" w:rsidP="00F53157">
            <w:pPr>
              <w:keepNext/>
              <w:keepLines/>
              <w:spacing w:after="0" w:line="240" w:lineRule="auto"/>
              <w:jc w:val="center"/>
              <w:rPr>
                <w:ins w:id="680" w:author="Thomas Chapman" w:date="2021-03-05T15:25:00Z"/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ins w:id="681" w:author="Thomas Chapman" w:date="2021-03-05T15:25:00Z">
              <w:r w:rsidRPr="00F53157">
                <w:rPr>
                  <w:rFonts w:ascii="Arial" w:eastAsia="SimSun" w:hAnsi="Arial" w:cs="Times New Roman"/>
                  <w:b/>
                  <w:sz w:val="18"/>
                  <w:szCs w:val="20"/>
                  <w:lang w:val="en-GB"/>
                </w:rPr>
                <w:t>SNR (dB)</w:t>
              </w:r>
            </w:ins>
          </w:p>
        </w:tc>
      </w:tr>
      <w:tr w:rsidR="006A4DFD" w:rsidRPr="00F53157" w14:paraId="297AF415" w14:textId="77777777" w:rsidTr="006A4DFD">
        <w:trPr>
          <w:trHeight w:val="175"/>
          <w:jc w:val="center"/>
          <w:ins w:id="682" w:author="Thomas Chapman" w:date="2021-03-05T15:25:00Z"/>
          <w:trPrChange w:id="683" w:author="Thomas Chapman" w:date="2021-03-05T16:02:00Z">
            <w:trPr>
              <w:trHeight w:val="175"/>
              <w:jc w:val="center"/>
            </w:trPr>
          </w:trPrChange>
        </w:trPr>
        <w:tc>
          <w:tcPr>
            <w:tcW w:w="376" w:type="pct"/>
            <w:shd w:val="clear" w:color="auto" w:fill="FFFFFF"/>
            <w:vAlign w:val="center"/>
            <w:tcPrChange w:id="684" w:author="Thomas Chapman" w:date="2021-03-05T16:02:00Z">
              <w:tcPr>
                <w:tcW w:w="341" w:type="pct"/>
                <w:shd w:val="clear" w:color="auto" w:fill="FFFFFF"/>
                <w:vAlign w:val="center"/>
              </w:tcPr>
            </w:tcPrChange>
          </w:tcPr>
          <w:p w14:paraId="277280AC" w14:textId="36755F9E" w:rsidR="006A4DFD" w:rsidRPr="00F53157" w:rsidRDefault="006A4DFD" w:rsidP="00F53157">
            <w:pPr>
              <w:keepNext/>
              <w:keepLines/>
              <w:spacing w:after="0" w:line="240" w:lineRule="auto"/>
              <w:jc w:val="center"/>
              <w:rPr>
                <w:ins w:id="685" w:author="Thomas Chapman" w:date="2021-03-05T15:25:00Z"/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ins w:id="686" w:author="Thomas Chapman" w:date="2021-03-05T16:01:00Z">
              <w:r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3</w:t>
              </w:r>
            </w:ins>
          </w:p>
        </w:tc>
        <w:tc>
          <w:tcPr>
            <w:tcW w:w="719" w:type="pct"/>
            <w:shd w:val="clear" w:color="auto" w:fill="FFFFFF"/>
            <w:vAlign w:val="center"/>
            <w:tcPrChange w:id="687" w:author="Thomas Chapman" w:date="2021-03-05T16:02:00Z">
              <w:tcPr>
                <w:tcW w:w="653" w:type="pct"/>
                <w:shd w:val="clear" w:color="auto" w:fill="FFFFFF"/>
                <w:vAlign w:val="center"/>
              </w:tcPr>
            </w:tcPrChange>
          </w:tcPr>
          <w:p w14:paraId="6EBF03A0" w14:textId="55CD6106" w:rsidR="006A4DFD" w:rsidRPr="00F53157" w:rsidRDefault="006A4DFD" w:rsidP="00F53157">
            <w:pPr>
              <w:keepNext/>
              <w:keepLines/>
              <w:spacing w:after="0" w:line="240" w:lineRule="auto"/>
              <w:jc w:val="center"/>
              <w:rPr>
                <w:ins w:id="688" w:author="Thomas Chapman" w:date="2021-03-05T15:25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689" w:author="Thomas Chapman" w:date="2021-03-05T16:02:00Z">
              <w:r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TBC</w:t>
              </w:r>
            </w:ins>
          </w:p>
        </w:tc>
        <w:tc>
          <w:tcPr>
            <w:tcW w:w="660" w:type="pct"/>
            <w:shd w:val="clear" w:color="auto" w:fill="FFFFFF"/>
            <w:vAlign w:val="center"/>
            <w:tcPrChange w:id="690" w:author="Thomas Chapman" w:date="2021-03-05T16:02:00Z">
              <w:tcPr>
                <w:tcW w:w="600" w:type="pct"/>
                <w:shd w:val="clear" w:color="auto" w:fill="FFFFFF"/>
                <w:vAlign w:val="center"/>
              </w:tcPr>
            </w:tcPrChange>
          </w:tcPr>
          <w:p w14:paraId="30FAF35B" w14:textId="77777777" w:rsidR="006A4DFD" w:rsidRPr="00F53157" w:rsidRDefault="006A4DFD" w:rsidP="00F53157">
            <w:pPr>
              <w:keepNext/>
              <w:keepLines/>
              <w:spacing w:after="0" w:line="240" w:lineRule="auto"/>
              <w:jc w:val="center"/>
              <w:rPr>
                <w:ins w:id="691" w:author="Thomas Chapman" w:date="2021-03-05T15:25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692" w:author="Thomas Chapman" w:date="2021-03-05T15:25:00Z">
              <w:r w:rsidRPr="00F53157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40 / 30</w:t>
              </w:r>
            </w:ins>
          </w:p>
        </w:tc>
        <w:tc>
          <w:tcPr>
            <w:tcW w:w="684" w:type="pct"/>
            <w:shd w:val="clear" w:color="auto" w:fill="FFFFFF"/>
            <w:vAlign w:val="center"/>
            <w:tcPrChange w:id="693" w:author="Thomas Chapman" w:date="2021-03-05T16:02:00Z">
              <w:tcPr>
                <w:tcW w:w="621" w:type="pct"/>
                <w:shd w:val="clear" w:color="auto" w:fill="FFFFFF"/>
                <w:vAlign w:val="center"/>
              </w:tcPr>
            </w:tcPrChange>
          </w:tcPr>
          <w:p w14:paraId="2656C8FF" w14:textId="77777777" w:rsidR="006A4DFD" w:rsidRPr="00F53157" w:rsidRDefault="006A4DFD" w:rsidP="00F53157">
            <w:pPr>
              <w:keepNext/>
              <w:keepLines/>
              <w:spacing w:after="0" w:line="240" w:lineRule="auto"/>
              <w:jc w:val="center"/>
              <w:rPr>
                <w:ins w:id="694" w:author="Thomas Chapman" w:date="2021-03-05T15:25:00Z"/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ins w:id="695" w:author="Thomas Chapman" w:date="2021-03-05T15:25:00Z">
              <w:r w:rsidRPr="00F53157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 xml:space="preserve">64QAM, </w:t>
              </w:r>
              <w:r w:rsidRPr="00F53157">
                <w:rPr>
                  <w:rFonts w:ascii="Arial" w:eastAsia="SimSun" w:hAnsi="Arial" w:cs="Times New Roman" w:hint="eastAsia"/>
                  <w:sz w:val="18"/>
                  <w:szCs w:val="20"/>
                  <w:lang w:val="en-GB" w:eastAsia="zh-CN"/>
                </w:rPr>
                <w:t>0.50</w:t>
              </w:r>
            </w:ins>
          </w:p>
        </w:tc>
        <w:tc>
          <w:tcPr>
            <w:tcW w:w="736" w:type="pct"/>
            <w:shd w:val="clear" w:color="auto" w:fill="FFFFFF"/>
            <w:vAlign w:val="center"/>
            <w:tcPrChange w:id="696" w:author="Thomas Chapman" w:date="2021-03-05T16:02:00Z">
              <w:tcPr>
                <w:tcW w:w="669" w:type="pct"/>
                <w:shd w:val="clear" w:color="auto" w:fill="FFFFFF"/>
                <w:vAlign w:val="center"/>
              </w:tcPr>
            </w:tcPrChange>
          </w:tcPr>
          <w:p w14:paraId="6FE34B06" w14:textId="77777777" w:rsidR="006A4DFD" w:rsidRPr="00F53157" w:rsidRDefault="006A4DFD" w:rsidP="00F53157">
            <w:pPr>
              <w:keepNext/>
              <w:keepLines/>
              <w:spacing w:after="0" w:line="240" w:lineRule="auto"/>
              <w:jc w:val="center"/>
              <w:rPr>
                <w:ins w:id="697" w:author="Thomas Chapman" w:date="2021-03-05T15:25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698" w:author="Thomas Chapman" w:date="2021-03-05T15:25:00Z">
              <w:r w:rsidRPr="00F53157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TDLA30-10</w:t>
              </w:r>
            </w:ins>
          </w:p>
        </w:tc>
        <w:tc>
          <w:tcPr>
            <w:tcW w:w="794" w:type="pct"/>
            <w:shd w:val="clear" w:color="auto" w:fill="FFFFFF"/>
            <w:vAlign w:val="center"/>
            <w:tcPrChange w:id="699" w:author="Thomas Chapman" w:date="2021-03-05T16:02:00Z">
              <w:tcPr>
                <w:tcW w:w="721" w:type="pct"/>
                <w:shd w:val="clear" w:color="auto" w:fill="FFFFFF"/>
                <w:vAlign w:val="center"/>
              </w:tcPr>
            </w:tcPrChange>
          </w:tcPr>
          <w:p w14:paraId="7DC20CE1" w14:textId="77777777" w:rsidR="006A4DFD" w:rsidRPr="00F53157" w:rsidRDefault="006A4DFD" w:rsidP="00F53157">
            <w:pPr>
              <w:keepNext/>
              <w:keepLines/>
              <w:spacing w:after="0" w:line="240" w:lineRule="auto"/>
              <w:jc w:val="center"/>
              <w:rPr>
                <w:ins w:id="700" w:author="Thomas Chapman" w:date="2021-03-05T15:25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701" w:author="Thomas Chapman" w:date="2021-03-05T15:25:00Z">
              <w:r w:rsidRPr="00F53157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2x2, ULA Low</w:t>
              </w:r>
            </w:ins>
          </w:p>
        </w:tc>
        <w:tc>
          <w:tcPr>
            <w:tcW w:w="684" w:type="pct"/>
            <w:shd w:val="clear" w:color="auto" w:fill="FFFFFF"/>
            <w:vAlign w:val="center"/>
            <w:tcPrChange w:id="702" w:author="Thomas Chapman" w:date="2021-03-05T16:02:00Z">
              <w:tcPr>
                <w:tcW w:w="621" w:type="pct"/>
                <w:shd w:val="clear" w:color="auto" w:fill="FFFFFF"/>
                <w:vAlign w:val="center"/>
              </w:tcPr>
            </w:tcPrChange>
          </w:tcPr>
          <w:p w14:paraId="1874FC91" w14:textId="77777777" w:rsidR="006A4DFD" w:rsidRPr="00F53157" w:rsidRDefault="006A4DFD" w:rsidP="00F53157">
            <w:pPr>
              <w:keepNext/>
              <w:keepLines/>
              <w:spacing w:after="0" w:line="240" w:lineRule="auto"/>
              <w:jc w:val="center"/>
              <w:rPr>
                <w:ins w:id="703" w:author="Thomas Chapman" w:date="2021-03-05T15:25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704" w:author="Thomas Chapman" w:date="2021-03-05T15:25:00Z">
              <w:r w:rsidRPr="00F53157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  <w:tcPrChange w:id="705" w:author="Thomas Chapman" w:date="2021-03-05T16:02:00Z">
              <w:tcPr>
                <w:tcW w:w="315" w:type="pct"/>
                <w:shd w:val="clear" w:color="auto" w:fill="FFFFFF"/>
                <w:vAlign w:val="center"/>
              </w:tcPr>
            </w:tcPrChange>
          </w:tcPr>
          <w:p w14:paraId="5B09FEA5" w14:textId="59D86532" w:rsidR="006A4DFD" w:rsidRPr="00F53157" w:rsidRDefault="006A4DFD" w:rsidP="00F53157">
            <w:pPr>
              <w:keepNext/>
              <w:keepLines/>
              <w:spacing w:after="0" w:line="240" w:lineRule="auto"/>
              <w:jc w:val="center"/>
              <w:rPr>
                <w:ins w:id="706" w:author="Thomas Chapman" w:date="2021-03-05T15:25:00Z"/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ins w:id="707" w:author="Thomas Chapman" w:date="2021-03-05T16:02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zh-CN"/>
                </w:rPr>
                <w:t>TBC</w:t>
              </w:r>
            </w:ins>
          </w:p>
        </w:tc>
      </w:tr>
    </w:tbl>
    <w:p w14:paraId="615D08CD" w14:textId="77777777" w:rsidR="00F53157" w:rsidRPr="00F53157" w:rsidRDefault="00F53157" w:rsidP="00F53157">
      <w:pPr>
        <w:spacing w:after="180" w:line="240" w:lineRule="auto"/>
        <w:rPr>
          <w:ins w:id="708" w:author="Thomas Chapman" w:date="2021-03-05T15:25:00Z"/>
          <w:rFonts w:ascii="Times New Roman" w:eastAsia="SimSun" w:hAnsi="Times New Roman" w:cs="Times New Roman"/>
          <w:sz w:val="20"/>
          <w:szCs w:val="20"/>
          <w:lang w:val="en-GB" w:eastAsia="zh-CN"/>
        </w:rPr>
      </w:pPr>
    </w:p>
    <w:p w14:paraId="33D5D341" w14:textId="30A6ADD7" w:rsidR="00E968AD" w:rsidRPr="000D0907" w:rsidRDefault="00E968AD" w:rsidP="00E968AD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985" w:hanging="1985"/>
        <w:textAlignment w:val="baseline"/>
        <w:outlineLvl w:val="5"/>
        <w:rPr>
          <w:ins w:id="709" w:author="Thomas Chapman" w:date="2021-03-05T16:02:00Z"/>
          <w:rFonts w:ascii="Arial" w:eastAsia="Times New Roman" w:hAnsi="Arial" w:cs="Times New Roman"/>
          <w:sz w:val="20"/>
          <w:szCs w:val="20"/>
          <w:lang w:val="en-GB" w:eastAsia="en-GB"/>
        </w:rPr>
      </w:pPr>
      <w:ins w:id="710" w:author="Thomas Chapman" w:date="2021-03-05T16:02:00Z">
        <w:r w:rsidRPr="000D0907"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8.</w:t>
        </w:r>
        <w:r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x</w:t>
        </w:r>
        <w:r w:rsidRPr="000D0907"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.</w:t>
        </w:r>
        <w:r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2</w:t>
        </w:r>
        <w:r w:rsidRPr="000D0907"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.</w:t>
        </w:r>
        <w:r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1</w:t>
        </w:r>
        <w:r w:rsidRPr="000D0907"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.</w:t>
        </w:r>
        <w:r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4</w:t>
        </w:r>
        <w:r w:rsidRPr="000D0907"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.</w:t>
        </w:r>
      </w:ins>
      <w:ins w:id="711" w:author="Thomas Chapman" w:date="2021-03-05T16:04:00Z">
        <w:r w:rsidR="000D51CE"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4</w:t>
        </w:r>
      </w:ins>
      <w:ins w:id="712" w:author="Thomas Chapman" w:date="2021-03-05T16:02:00Z">
        <w:r w:rsidRPr="000D0907"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 xml:space="preserve">    </w:t>
        </w:r>
        <w:r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4RX Test requirement</w:t>
        </w:r>
      </w:ins>
    </w:p>
    <w:p w14:paraId="2D163995" w14:textId="6752BB5C" w:rsidR="00E968AD" w:rsidRPr="003E5F19" w:rsidRDefault="00E968AD" w:rsidP="00E968AD">
      <w:pPr>
        <w:spacing w:after="180" w:line="240" w:lineRule="auto"/>
        <w:rPr>
          <w:ins w:id="713" w:author="Thomas Chapman" w:date="2021-03-05T16:0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714" w:author="Thomas Chapman" w:date="2021-03-05T16:02:00Z">
        <w:r w:rsidRPr="003E5F19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The throughput measured according to clause 8.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x.</w:t>
        </w:r>
        <w:r w:rsidRPr="003E5F19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2.1.4.2 shall not be below the limits for the SNR levels specified in table 8.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x.</w:t>
        </w:r>
        <w:r w:rsidRPr="003E5F19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2.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4</w:t>
        </w:r>
        <w:r w:rsidRPr="003E5F19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</w:ins>
      <w:ins w:id="715" w:author="Thomas Chapman" w:date="2021-03-05T16:04:00Z">
        <w:r w:rsidR="000D51C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4</w:t>
        </w:r>
      </w:ins>
      <w:ins w:id="716" w:author="Thomas Chapman" w:date="2021-03-05T16:02:00Z">
        <w:r w:rsidRPr="003E5F19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-1</w:t>
        </w:r>
      </w:ins>
      <w:ins w:id="717" w:author="Thomas Chapman" w:date="2021-03-05T16:04:00Z">
        <w:r w:rsidR="000D51C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,</w:t>
        </w:r>
      </w:ins>
      <w:ins w:id="718" w:author="Thomas Chapman" w:date="2021-03-05T16:02:00Z">
        <w:r w:rsidRPr="003E5F19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8.x.2.1.4.</w:t>
        </w:r>
      </w:ins>
      <w:ins w:id="719" w:author="Thomas Chapman" w:date="2021-03-05T16:04:00Z">
        <w:r w:rsidR="000D51C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4</w:t>
        </w:r>
      </w:ins>
      <w:ins w:id="720" w:author="Thomas Chapman" w:date="2021-03-05T16:0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-2</w:t>
        </w:r>
      </w:ins>
      <w:ins w:id="721" w:author="Thomas Chapman" w:date="2021-03-05T16:04:00Z">
        <w:r w:rsidR="000D51C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, 8.x.2.1.4.4-3 and 8.x.2.1.4.4-4</w:t>
        </w:r>
      </w:ins>
      <w:ins w:id="722" w:author="Thomas Chapman" w:date="2021-03-05T16:02:00Z">
        <w:r w:rsidRPr="003E5F19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</w:ins>
    </w:p>
    <w:p w14:paraId="14FDE937" w14:textId="58108B1D" w:rsidR="000D51CE" w:rsidRPr="000D51CE" w:rsidRDefault="000D51CE" w:rsidP="000D51CE">
      <w:pPr>
        <w:keepNext/>
        <w:keepLines/>
        <w:spacing w:before="60" w:after="180" w:line="240" w:lineRule="auto"/>
        <w:jc w:val="center"/>
        <w:rPr>
          <w:ins w:id="723" w:author="Thomas Chapman" w:date="2021-03-05T16:04:00Z"/>
          <w:rFonts w:ascii="Arial" w:eastAsia="Times New Roman" w:hAnsi="Arial" w:cs="Times New Roman"/>
          <w:b/>
          <w:sz w:val="20"/>
          <w:szCs w:val="20"/>
          <w:lang w:val="en-GB"/>
        </w:rPr>
      </w:pPr>
      <w:ins w:id="724" w:author="Thomas Chapman" w:date="2021-03-05T16:04:00Z">
        <w:r w:rsidRPr="000D51CE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Table </w:t>
        </w:r>
        <w:r w:rsidR="00D024BE" w:rsidRPr="00D024BE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8.x.2.4.4-1</w:t>
        </w:r>
        <w:r w:rsidRPr="000D51CE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: Minimum performance for Rank 1</w:t>
        </w:r>
      </w:ins>
    </w:p>
    <w:tbl>
      <w:tblPr>
        <w:tblW w:w="44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  <w:tblPrChange w:id="725" w:author="Thomas Chapman" w:date="2021-03-05T16:07:00Z">
          <w:tblPr>
            <w:tblW w:w="4942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ayout w:type="fixed"/>
            <w:tblLook w:val="01E0" w:firstRow="1" w:lastRow="1" w:firstColumn="1" w:lastColumn="1" w:noHBand="0" w:noVBand="0"/>
          </w:tblPr>
        </w:tblPrChange>
      </w:tblPr>
      <w:tblGrid>
        <w:gridCol w:w="603"/>
        <w:gridCol w:w="1205"/>
        <w:gridCol w:w="1064"/>
        <w:gridCol w:w="1101"/>
        <w:gridCol w:w="1066"/>
        <w:gridCol w:w="1280"/>
        <w:gridCol w:w="1101"/>
        <w:gridCol w:w="559"/>
        <w:tblGridChange w:id="726">
          <w:tblGrid>
            <w:gridCol w:w="604"/>
            <w:gridCol w:w="1205"/>
            <w:gridCol w:w="1064"/>
            <w:gridCol w:w="1101"/>
            <w:gridCol w:w="1066"/>
            <w:gridCol w:w="1280"/>
            <w:gridCol w:w="1101"/>
            <w:gridCol w:w="558"/>
          </w:tblGrid>
        </w:tblGridChange>
      </w:tblGrid>
      <w:tr w:rsidR="00857C31" w:rsidRPr="000D51CE" w14:paraId="24683A0B" w14:textId="77777777" w:rsidTr="00857C31">
        <w:trPr>
          <w:trHeight w:val="391"/>
          <w:jc w:val="center"/>
          <w:ins w:id="727" w:author="Thomas Chapman" w:date="2021-03-05T16:04:00Z"/>
          <w:trPrChange w:id="728" w:author="Thomas Chapman" w:date="2021-03-05T16:07:00Z">
            <w:trPr>
              <w:trHeight w:val="391"/>
              <w:jc w:val="center"/>
            </w:trPr>
          </w:trPrChange>
        </w:trPr>
        <w:tc>
          <w:tcPr>
            <w:tcW w:w="3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729" w:author="Thomas Chapman" w:date="2021-03-05T16:07:00Z">
              <w:tcPr>
                <w:tcW w:w="339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6BE8B10E" w14:textId="77777777" w:rsidR="00857C31" w:rsidRPr="000D51CE" w:rsidRDefault="00857C31" w:rsidP="000D51CE">
            <w:pPr>
              <w:keepNext/>
              <w:keepLines/>
              <w:spacing w:after="0" w:line="240" w:lineRule="auto"/>
              <w:jc w:val="center"/>
              <w:rPr>
                <w:ins w:id="730" w:author="Thomas Chapman" w:date="2021-03-05T16:04:00Z"/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ins w:id="731" w:author="Thomas Chapman" w:date="2021-03-05T16:04:00Z">
              <w:r w:rsidRPr="000D51CE">
                <w:rPr>
                  <w:rFonts w:ascii="Arial" w:eastAsia="SimSun" w:hAnsi="Arial" w:cs="Times New Roman"/>
                  <w:b/>
                  <w:sz w:val="18"/>
                  <w:szCs w:val="20"/>
                  <w:lang w:val="en-GB"/>
                </w:rPr>
                <w:t>Test num.</w:t>
              </w:r>
            </w:ins>
          </w:p>
        </w:tc>
        <w:tc>
          <w:tcPr>
            <w:tcW w:w="7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732" w:author="Thomas Chapman" w:date="2021-03-05T16:07:00Z">
              <w:tcPr>
                <w:tcW w:w="676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58DD4A44" w14:textId="77777777" w:rsidR="00857C31" w:rsidRPr="000D51CE" w:rsidRDefault="00857C31" w:rsidP="000D51CE">
            <w:pPr>
              <w:keepNext/>
              <w:keepLines/>
              <w:spacing w:after="0" w:line="240" w:lineRule="auto"/>
              <w:jc w:val="center"/>
              <w:rPr>
                <w:ins w:id="733" w:author="Thomas Chapman" w:date="2021-03-05T16:04:00Z"/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ins w:id="734" w:author="Thomas Chapman" w:date="2021-03-05T16:04:00Z">
              <w:r w:rsidRPr="000D51CE">
                <w:rPr>
                  <w:rFonts w:ascii="Arial" w:eastAsia="SimSun" w:hAnsi="Arial" w:cs="Times New Roman"/>
                  <w:b/>
                  <w:sz w:val="18"/>
                  <w:szCs w:val="20"/>
                  <w:lang w:val="en-GB"/>
                </w:rPr>
                <w:t>Reference channel</w:t>
              </w:r>
            </w:ins>
          </w:p>
        </w:tc>
        <w:tc>
          <w:tcPr>
            <w:tcW w:w="6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735" w:author="Thomas Chapman" w:date="2021-03-05T16:07:00Z">
              <w:tcPr>
                <w:tcW w:w="597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3C76E6FF" w14:textId="77777777" w:rsidR="00857C31" w:rsidRPr="000D51CE" w:rsidRDefault="00857C31" w:rsidP="000D51CE">
            <w:pPr>
              <w:keepNext/>
              <w:keepLines/>
              <w:spacing w:after="0" w:line="240" w:lineRule="auto"/>
              <w:jc w:val="center"/>
              <w:rPr>
                <w:ins w:id="736" w:author="Thomas Chapman" w:date="2021-03-05T16:04:00Z"/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ins w:id="737" w:author="Thomas Chapman" w:date="2021-03-05T16:04:00Z">
              <w:r w:rsidRPr="000D51CE">
                <w:rPr>
                  <w:rFonts w:ascii="Arial" w:eastAsia="SimSun" w:hAnsi="Arial" w:cs="Times New Roman"/>
                  <w:b/>
                  <w:sz w:val="18"/>
                  <w:szCs w:val="20"/>
                  <w:lang w:val="en-GB"/>
                </w:rPr>
                <w:t>Bandwidth (MHz) / Subcarrier spacing (kHz)</w:t>
              </w:r>
            </w:ins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738" w:author="Thomas Chapman" w:date="2021-03-05T16:07:00Z">
              <w:tcPr>
                <w:tcW w:w="618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3888ABBD" w14:textId="77777777" w:rsidR="00857C31" w:rsidRPr="000D51CE" w:rsidRDefault="00857C31" w:rsidP="000D51CE">
            <w:pPr>
              <w:keepNext/>
              <w:keepLines/>
              <w:spacing w:after="0" w:line="240" w:lineRule="auto"/>
              <w:jc w:val="center"/>
              <w:rPr>
                <w:ins w:id="739" w:author="Thomas Chapman" w:date="2021-03-05T16:04:00Z"/>
                <w:rFonts w:ascii="Arial" w:eastAsia="SimSun" w:hAnsi="Arial" w:cs="Times New Roman"/>
                <w:b/>
                <w:sz w:val="18"/>
                <w:szCs w:val="20"/>
                <w:lang w:val="en-GB" w:eastAsia="zh-CN"/>
              </w:rPr>
            </w:pPr>
            <w:ins w:id="740" w:author="Thomas Chapman" w:date="2021-03-05T16:04:00Z">
              <w:r w:rsidRPr="000D51CE">
                <w:rPr>
                  <w:rFonts w:ascii="Arial" w:eastAsia="SimSun" w:hAnsi="Arial" w:cs="Times New Roman"/>
                  <w:b/>
                  <w:sz w:val="18"/>
                  <w:szCs w:val="20"/>
                  <w:lang w:val="en-GB"/>
                </w:rPr>
                <w:t>Modulation format</w:t>
              </w:r>
              <w:r w:rsidRPr="000D51CE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zh-CN"/>
                </w:rPr>
                <w:t xml:space="preserve"> and code rate</w:t>
              </w:r>
            </w:ins>
          </w:p>
        </w:tc>
        <w:tc>
          <w:tcPr>
            <w:tcW w:w="6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741" w:author="Thomas Chapman" w:date="2021-03-05T16:07:00Z">
              <w:tcPr>
                <w:tcW w:w="598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73CE434F" w14:textId="77777777" w:rsidR="00857C31" w:rsidRPr="000D51CE" w:rsidRDefault="00857C31" w:rsidP="000D51CE">
            <w:pPr>
              <w:keepNext/>
              <w:keepLines/>
              <w:spacing w:after="0" w:line="240" w:lineRule="auto"/>
              <w:jc w:val="center"/>
              <w:rPr>
                <w:ins w:id="742" w:author="Thomas Chapman" w:date="2021-03-05T16:04:00Z"/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ins w:id="743" w:author="Thomas Chapman" w:date="2021-03-05T16:04:00Z">
              <w:r w:rsidRPr="000D51CE">
                <w:rPr>
                  <w:rFonts w:ascii="Arial" w:eastAsia="SimSun" w:hAnsi="Arial" w:cs="Times New Roman"/>
                  <w:b/>
                  <w:sz w:val="18"/>
                  <w:szCs w:val="20"/>
                  <w:lang w:val="en-GB"/>
                </w:rPr>
                <w:t>Propagation condition</w:t>
              </w:r>
            </w:ins>
          </w:p>
        </w:tc>
        <w:tc>
          <w:tcPr>
            <w:tcW w:w="8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744" w:author="Thomas Chapman" w:date="2021-03-05T16:07:00Z">
              <w:tcPr>
                <w:tcW w:w="718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4AF91806" w14:textId="77777777" w:rsidR="00857C31" w:rsidRPr="000D51CE" w:rsidRDefault="00857C31" w:rsidP="000D51CE">
            <w:pPr>
              <w:keepNext/>
              <w:keepLines/>
              <w:spacing w:after="0" w:line="240" w:lineRule="auto"/>
              <w:jc w:val="center"/>
              <w:rPr>
                <w:ins w:id="745" w:author="Thomas Chapman" w:date="2021-03-05T16:04:00Z"/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ins w:id="746" w:author="Thomas Chapman" w:date="2021-03-05T16:04:00Z">
              <w:r w:rsidRPr="000D51CE">
                <w:rPr>
                  <w:rFonts w:ascii="Arial" w:eastAsia="SimSun" w:hAnsi="Arial" w:cs="Times New Roman"/>
                  <w:b/>
                  <w:sz w:val="18"/>
                  <w:szCs w:val="20"/>
                  <w:lang w:val="en-GB"/>
                </w:rPr>
                <w:t>Correlation matrix and antenna configuration</w:t>
              </w:r>
            </w:ins>
          </w:p>
        </w:tc>
        <w:tc>
          <w:tcPr>
            <w:tcW w:w="10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747" w:author="Thomas Chapman" w:date="2021-03-05T16:07:00Z">
              <w:tcPr>
                <w:tcW w:w="93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511B6E6D" w14:textId="77777777" w:rsidR="00857C31" w:rsidRPr="000D51CE" w:rsidRDefault="00857C31" w:rsidP="000D51CE">
            <w:pPr>
              <w:keepNext/>
              <w:keepLines/>
              <w:spacing w:after="0" w:line="240" w:lineRule="auto"/>
              <w:jc w:val="center"/>
              <w:rPr>
                <w:ins w:id="748" w:author="Thomas Chapman" w:date="2021-03-05T16:04:00Z"/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ins w:id="749" w:author="Thomas Chapman" w:date="2021-03-05T16:04:00Z">
              <w:r w:rsidRPr="000D51CE">
                <w:rPr>
                  <w:rFonts w:ascii="Arial" w:eastAsia="SimSun" w:hAnsi="Arial" w:cs="Times New Roman"/>
                  <w:b/>
                  <w:sz w:val="18"/>
                  <w:szCs w:val="20"/>
                  <w:lang w:val="en-GB"/>
                </w:rPr>
                <w:t>Reference value</w:t>
              </w:r>
            </w:ins>
          </w:p>
        </w:tc>
      </w:tr>
      <w:tr w:rsidR="00857C31" w:rsidRPr="000D51CE" w14:paraId="0D8C928B" w14:textId="77777777" w:rsidTr="00857C31">
        <w:trPr>
          <w:trHeight w:val="391"/>
          <w:jc w:val="center"/>
          <w:ins w:id="750" w:author="Thomas Chapman" w:date="2021-03-05T16:04:00Z"/>
          <w:trPrChange w:id="751" w:author="Thomas Chapman" w:date="2021-03-05T16:07:00Z">
            <w:trPr>
              <w:trHeight w:val="391"/>
              <w:jc w:val="center"/>
            </w:trPr>
          </w:trPrChange>
        </w:trPr>
        <w:tc>
          <w:tcPr>
            <w:tcW w:w="3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752" w:author="Thomas Chapman" w:date="2021-03-05T16:07:00Z">
              <w:tcPr>
                <w:tcW w:w="339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4D8787CB" w14:textId="77777777" w:rsidR="00857C31" w:rsidRPr="000D51CE" w:rsidRDefault="00857C31" w:rsidP="000D51CE">
            <w:pPr>
              <w:keepNext/>
              <w:keepLines/>
              <w:spacing w:after="0" w:line="240" w:lineRule="auto"/>
              <w:jc w:val="center"/>
              <w:rPr>
                <w:ins w:id="753" w:author="Thomas Chapman" w:date="2021-03-05T16:04:00Z"/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754" w:author="Thomas Chapman" w:date="2021-03-05T16:07:00Z">
              <w:tcPr>
                <w:tcW w:w="676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637161BE" w14:textId="77777777" w:rsidR="00857C31" w:rsidRPr="000D51CE" w:rsidRDefault="00857C31" w:rsidP="000D51CE">
            <w:pPr>
              <w:keepNext/>
              <w:keepLines/>
              <w:spacing w:after="0" w:line="240" w:lineRule="auto"/>
              <w:jc w:val="center"/>
              <w:rPr>
                <w:ins w:id="755" w:author="Thomas Chapman" w:date="2021-03-05T16:04:00Z"/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</w:p>
        </w:tc>
        <w:tc>
          <w:tcPr>
            <w:tcW w:w="6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756" w:author="Thomas Chapman" w:date="2021-03-05T16:07:00Z">
              <w:tcPr>
                <w:tcW w:w="597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0FBF9E8D" w14:textId="77777777" w:rsidR="00857C31" w:rsidRPr="000D51CE" w:rsidRDefault="00857C31" w:rsidP="000D51CE">
            <w:pPr>
              <w:keepNext/>
              <w:keepLines/>
              <w:spacing w:after="0" w:line="240" w:lineRule="auto"/>
              <w:jc w:val="center"/>
              <w:rPr>
                <w:ins w:id="757" w:author="Thomas Chapman" w:date="2021-03-05T16:04:00Z"/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</w:p>
        </w:tc>
        <w:tc>
          <w:tcPr>
            <w:tcW w:w="6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758" w:author="Thomas Chapman" w:date="2021-03-05T16:07:00Z">
              <w:tcPr>
                <w:tcW w:w="618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4532499C" w14:textId="77777777" w:rsidR="00857C31" w:rsidRPr="000D51CE" w:rsidRDefault="00857C31" w:rsidP="000D51CE">
            <w:pPr>
              <w:keepNext/>
              <w:keepLines/>
              <w:spacing w:after="0" w:line="240" w:lineRule="auto"/>
              <w:jc w:val="center"/>
              <w:rPr>
                <w:ins w:id="759" w:author="Thomas Chapman" w:date="2021-03-05T16:04:00Z"/>
                <w:rFonts w:ascii="Arial" w:eastAsia="SimSun" w:hAnsi="Arial" w:cs="Times New Roman"/>
                <w:b/>
                <w:sz w:val="18"/>
                <w:szCs w:val="20"/>
                <w:lang w:val="en-GB" w:eastAsia="zh-CN"/>
              </w:rPr>
            </w:pPr>
          </w:p>
        </w:tc>
        <w:tc>
          <w:tcPr>
            <w:tcW w:w="6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760" w:author="Thomas Chapman" w:date="2021-03-05T16:07:00Z">
              <w:tcPr>
                <w:tcW w:w="598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42E41AA9" w14:textId="77777777" w:rsidR="00857C31" w:rsidRPr="000D51CE" w:rsidRDefault="00857C31" w:rsidP="000D51CE">
            <w:pPr>
              <w:keepNext/>
              <w:keepLines/>
              <w:spacing w:after="0" w:line="240" w:lineRule="auto"/>
              <w:jc w:val="center"/>
              <w:rPr>
                <w:ins w:id="761" w:author="Thomas Chapman" w:date="2021-03-05T16:04:00Z"/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</w:p>
        </w:tc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762" w:author="Thomas Chapman" w:date="2021-03-05T16:07:00Z">
              <w:tcPr>
                <w:tcW w:w="718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43DF9172" w14:textId="77777777" w:rsidR="00857C31" w:rsidRPr="000D51CE" w:rsidRDefault="00857C31" w:rsidP="000D51CE">
            <w:pPr>
              <w:keepNext/>
              <w:keepLines/>
              <w:spacing w:after="0" w:line="240" w:lineRule="auto"/>
              <w:jc w:val="center"/>
              <w:rPr>
                <w:ins w:id="763" w:author="Thomas Chapman" w:date="2021-03-05T16:04:00Z"/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764" w:author="Thomas Chapman" w:date="2021-03-05T16:07:00Z">
              <w:tcPr>
                <w:tcW w:w="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72DBAA43" w14:textId="77777777" w:rsidR="00857C31" w:rsidRPr="000D51CE" w:rsidRDefault="00857C31" w:rsidP="000D51CE">
            <w:pPr>
              <w:keepNext/>
              <w:keepLines/>
              <w:spacing w:after="0" w:line="240" w:lineRule="auto"/>
              <w:jc w:val="center"/>
              <w:rPr>
                <w:ins w:id="765" w:author="Thomas Chapman" w:date="2021-03-05T16:04:00Z"/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ins w:id="766" w:author="Thomas Chapman" w:date="2021-03-05T16:04:00Z">
              <w:r w:rsidRPr="000D51CE">
                <w:rPr>
                  <w:rFonts w:ascii="Arial" w:eastAsia="SimSun" w:hAnsi="Arial" w:cs="Times New Roman"/>
                  <w:b/>
                  <w:sz w:val="18"/>
                  <w:szCs w:val="20"/>
                  <w:lang w:val="en-GB"/>
                </w:rPr>
                <w:t>Fraction of maximum throughput (%)</w:t>
              </w:r>
            </w:ins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767" w:author="Thomas Chapman" w:date="2021-03-05T16:07:00Z">
              <w:tcPr>
                <w:tcW w:w="31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701FC319" w14:textId="77777777" w:rsidR="00857C31" w:rsidRPr="000D51CE" w:rsidRDefault="00857C31" w:rsidP="000D51CE">
            <w:pPr>
              <w:keepNext/>
              <w:keepLines/>
              <w:spacing w:after="0" w:line="240" w:lineRule="auto"/>
              <w:jc w:val="center"/>
              <w:rPr>
                <w:ins w:id="768" w:author="Thomas Chapman" w:date="2021-03-05T16:04:00Z"/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ins w:id="769" w:author="Thomas Chapman" w:date="2021-03-05T16:04:00Z">
              <w:r w:rsidRPr="000D51CE">
                <w:rPr>
                  <w:rFonts w:ascii="Arial" w:eastAsia="SimSun" w:hAnsi="Arial" w:cs="Times New Roman"/>
                  <w:b/>
                  <w:sz w:val="18"/>
                  <w:szCs w:val="20"/>
                  <w:lang w:val="en-GB"/>
                </w:rPr>
                <w:t>SNR (dB)</w:t>
              </w:r>
            </w:ins>
          </w:p>
        </w:tc>
      </w:tr>
      <w:tr w:rsidR="00857C31" w:rsidRPr="000D51CE" w14:paraId="5713BF7D" w14:textId="77777777" w:rsidTr="00857C31">
        <w:trPr>
          <w:trHeight w:val="198"/>
          <w:jc w:val="center"/>
          <w:ins w:id="770" w:author="Thomas Chapman" w:date="2021-03-05T16:04:00Z"/>
          <w:trPrChange w:id="771" w:author="Thomas Chapman" w:date="2021-03-05T16:07:00Z">
            <w:trPr>
              <w:trHeight w:val="198"/>
              <w:jc w:val="center"/>
            </w:trPr>
          </w:trPrChange>
        </w:trPr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772" w:author="Thomas Chapman" w:date="2021-03-05T16:07:00Z">
              <w:tcPr>
                <w:tcW w:w="3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0DBD7D81" w14:textId="064F8ACD" w:rsidR="00857C31" w:rsidRPr="000D51CE" w:rsidRDefault="00857C31" w:rsidP="000D51CE">
            <w:pPr>
              <w:keepNext/>
              <w:keepLines/>
              <w:spacing w:after="0" w:line="240" w:lineRule="auto"/>
              <w:jc w:val="center"/>
              <w:rPr>
                <w:ins w:id="773" w:author="Thomas Chapman" w:date="2021-03-05T16:04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774" w:author="Thomas Chapman" w:date="2021-03-05T16:08:00Z">
              <w:r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1</w:t>
              </w:r>
            </w:ins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775" w:author="Thomas Chapman" w:date="2021-03-05T16:07:00Z">
              <w:tcPr>
                <w:tcW w:w="6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398487D1" w14:textId="37016953" w:rsidR="00857C31" w:rsidRPr="000D51CE" w:rsidRDefault="00857C31" w:rsidP="000D51CE">
            <w:pPr>
              <w:keepNext/>
              <w:keepLines/>
              <w:spacing w:after="0" w:line="240" w:lineRule="auto"/>
              <w:jc w:val="center"/>
              <w:rPr>
                <w:ins w:id="776" w:author="Thomas Chapman" w:date="2021-03-05T16:04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777" w:author="Thomas Chapman" w:date="2021-03-05T16:06:00Z">
              <w:r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TBC</w:t>
              </w:r>
            </w:ins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778" w:author="Thomas Chapman" w:date="2021-03-05T16:07:00Z">
              <w:tcPr>
                <w:tcW w:w="5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2C5B417B" w14:textId="77777777" w:rsidR="00857C31" w:rsidRPr="000D51CE" w:rsidRDefault="00857C31" w:rsidP="000D51CE">
            <w:pPr>
              <w:keepNext/>
              <w:keepLines/>
              <w:spacing w:after="0" w:line="240" w:lineRule="auto"/>
              <w:jc w:val="center"/>
              <w:rPr>
                <w:ins w:id="779" w:author="Thomas Chapman" w:date="2021-03-05T16:04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780" w:author="Thomas Chapman" w:date="2021-03-05T16:04:00Z">
              <w:r w:rsidRPr="000D51CE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40 / 30</w:t>
              </w:r>
            </w:ins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781" w:author="Thomas Chapman" w:date="2021-03-05T16:07:00Z">
              <w:tcPr>
                <w:tcW w:w="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43EBDC62" w14:textId="77777777" w:rsidR="00857C31" w:rsidRPr="000D51CE" w:rsidRDefault="00857C31" w:rsidP="000D51CE">
            <w:pPr>
              <w:keepNext/>
              <w:keepLines/>
              <w:spacing w:after="0" w:line="240" w:lineRule="auto"/>
              <w:jc w:val="center"/>
              <w:rPr>
                <w:ins w:id="782" w:author="Thomas Chapman" w:date="2021-03-05T16:04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783" w:author="Thomas Chapman" w:date="2021-03-05T16:04:00Z">
              <w:r w:rsidRPr="000D51CE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256QAM, 0.82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784" w:author="Thomas Chapman" w:date="2021-03-05T16:07:00Z">
              <w:tcPr>
                <w:tcW w:w="59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21EB3A6D" w14:textId="77777777" w:rsidR="00857C31" w:rsidRPr="000D51CE" w:rsidRDefault="00857C31" w:rsidP="000D51CE">
            <w:pPr>
              <w:keepNext/>
              <w:keepLines/>
              <w:spacing w:after="0" w:line="240" w:lineRule="auto"/>
              <w:jc w:val="center"/>
              <w:rPr>
                <w:ins w:id="785" w:author="Thomas Chapman" w:date="2021-03-05T16:04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786" w:author="Thomas Chapman" w:date="2021-03-05T16:04:00Z">
              <w:r w:rsidRPr="000D51CE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TDLA30-10</w:t>
              </w:r>
            </w:ins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787" w:author="Thomas Chapman" w:date="2021-03-05T16:07:00Z">
              <w:tcPr>
                <w:tcW w:w="7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582D2E7B" w14:textId="77777777" w:rsidR="00857C31" w:rsidRPr="000D51CE" w:rsidRDefault="00857C31" w:rsidP="000D51CE">
            <w:pPr>
              <w:keepNext/>
              <w:keepLines/>
              <w:spacing w:after="0" w:line="240" w:lineRule="auto"/>
              <w:jc w:val="center"/>
              <w:rPr>
                <w:ins w:id="788" w:author="Thomas Chapman" w:date="2021-03-05T16:04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789" w:author="Thomas Chapman" w:date="2021-03-05T16:04:00Z">
              <w:r w:rsidRPr="000D51CE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2x</w:t>
              </w:r>
              <w:r w:rsidRPr="000D51CE">
                <w:rPr>
                  <w:rFonts w:ascii="Arial" w:eastAsia="SimSun" w:hAnsi="Arial" w:cs="Times New Roman"/>
                  <w:sz w:val="18"/>
                  <w:szCs w:val="20"/>
                  <w:lang w:val="en-GB" w:eastAsia="zh-CN"/>
                </w:rPr>
                <w:t>4</w:t>
              </w:r>
              <w:r w:rsidRPr="000D51CE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, ULA Low</w:t>
              </w:r>
            </w:ins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790" w:author="Thomas Chapman" w:date="2021-03-05T16:07:00Z">
              <w:tcPr>
                <w:tcW w:w="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585CF814" w14:textId="77777777" w:rsidR="00857C31" w:rsidRPr="000D51CE" w:rsidRDefault="00857C31" w:rsidP="000D51CE">
            <w:pPr>
              <w:keepNext/>
              <w:keepLines/>
              <w:spacing w:after="0" w:line="240" w:lineRule="auto"/>
              <w:jc w:val="center"/>
              <w:rPr>
                <w:ins w:id="791" w:author="Thomas Chapman" w:date="2021-03-05T16:04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792" w:author="Thomas Chapman" w:date="2021-03-05T16:04:00Z">
              <w:r w:rsidRPr="000D51CE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70</w:t>
              </w:r>
            </w:ins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793" w:author="Thomas Chapman" w:date="2021-03-05T16:07:00Z">
              <w:tcPr>
                <w:tcW w:w="31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01A5F77A" w14:textId="121CC48A" w:rsidR="00857C31" w:rsidRPr="000D51CE" w:rsidRDefault="00857C31" w:rsidP="000D51CE">
            <w:pPr>
              <w:keepNext/>
              <w:keepLines/>
              <w:spacing w:after="0" w:line="240" w:lineRule="auto"/>
              <w:jc w:val="center"/>
              <w:rPr>
                <w:ins w:id="794" w:author="Thomas Chapman" w:date="2021-03-05T16:04:00Z"/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ins w:id="795" w:author="Thomas Chapman" w:date="2021-03-05T16:07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zh-CN"/>
                </w:rPr>
                <w:t>TBC</w:t>
              </w:r>
            </w:ins>
          </w:p>
        </w:tc>
      </w:tr>
      <w:tr w:rsidR="00857C31" w:rsidRPr="000D51CE" w14:paraId="5D571F4F" w14:textId="77777777" w:rsidTr="00857C31">
        <w:trPr>
          <w:trHeight w:val="235"/>
          <w:jc w:val="center"/>
          <w:ins w:id="796" w:author="Thomas Chapman" w:date="2021-03-05T16:04:00Z"/>
          <w:trPrChange w:id="797" w:author="Thomas Chapman" w:date="2021-03-05T16:07:00Z">
            <w:trPr>
              <w:trHeight w:val="235"/>
              <w:jc w:val="center"/>
            </w:trPr>
          </w:trPrChange>
        </w:trPr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798" w:author="Thomas Chapman" w:date="2021-03-05T16:07:00Z">
              <w:tcPr>
                <w:tcW w:w="3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2BA5F2C8" w14:textId="10032B62" w:rsidR="00857C31" w:rsidRPr="000D51CE" w:rsidRDefault="00857C31" w:rsidP="000D51CE">
            <w:pPr>
              <w:keepNext/>
              <w:keepLines/>
              <w:spacing w:after="0" w:line="240" w:lineRule="auto"/>
              <w:jc w:val="center"/>
              <w:rPr>
                <w:ins w:id="799" w:author="Thomas Chapman" w:date="2021-03-05T16:04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800" w:author="Thomas Chapman" w:date="2021-03-05T16:08:00Z">
              <w:r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2</w:t>
              </w:r>
            </w:ins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801" w:author="Thomas Chapman" w:date="2021-03-05T16:07:00Z">
              <w:tcPr>
                <w:tcW w:w="6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185FB5D4" w14:textId="60708A6E" w:rsidR="00857C31" w:rsidRPr="000D51CE" w:rsidRDefault="00857C31" w:rsidP="000D51CE">
            <w:pPr>
              <w:keepNext/>
              <w:keepLines/>
              <w:spacing w:after="0" w:line="240" w:lineRule="auto"/>
              <w:jc w:val="center"/>
              <w:rPr>
                <w:ins w:id="802" w:author="Thomas Chapman" w:date="2021-03-05T16:04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803" w:author="Thomas Chapman" w:date="2021-03-05T16:06:00Z">
              <w:r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TBC</w:t>
              </w:r>
            </w:ins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804" w:author="Thomas Chapman" w:date="2021-03-05T16:07:00Z">
              <w:tcPr>
                <w:tcW w:w="5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2ACF5152" w14:textId="77777777" w:rsidR="00857C31" w:rsidRPr="000D51CE" w:rsidRDefault="00857C31" w:rsidP="000D51CE">
            <w:pPr>
              <w:keepNext/>
              <w:keepLines/>
              <w:spacing w:after="0" w:line="240" w:lineRule="auto"/>
              <w:jc w:val="center"/>
              <w:rPr>
                <w:ins w:id="805" w:author="Thomas Chapman" w:date="2021-03-05T16:04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806" w:author="Thomas Chapman" w:date="2021-03-05T16:04:00Z">
              <w:r w:rsidRPr="000D51CE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40 / 30</w:t>
              </w:r>
            </w:ins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807" w:author="Thomas Chapman" w:date="2021-03-05T16:07:00Z">
              <w:tcPr>
                <w:tcW w:w="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6E6F7F51" w14:textId="77777777" w:rsidR="00857C31" w:rsidRPr="000D51CE" w:rsidRDefault="00857C31" w:rsidP="000D51CE">
            <w:pPr>
              <w:keepNext/>
              <w:keepLines/>
              <w:spacing w:after="0" w:line="240" w:lineRule="auto"/>
              <w:jc w:val="center"/>
              <w:rPr>
                <w:ins w:id="808" w:author="Thomas Chapman" w:date="2021-03-05T16:04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809" w:author="Thomas Chapman" w:date="2021-03-05T16:04:00Z">
              <w:r w:rsidRPr="000D51CE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16QAM, 0.48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810" w:author="Thomas Chapman" w:date="2021-03-05T16:07:00Z">
              <w:tcPr>
                <w:tcW w:w="59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74C96B9D" w14:textId="77777777" w:rsidR="00857C31" w:rsidRPr="000D51CE" w:rsidRDefault="00857C31" w:rsidP="000D51CE">
            <w:pPr>
              <w:keepNext/>
              <w:keepLines/>
              <w:spacing w:after="0" w:line="240" w:lineRule="auto"/>
              <w:jc w:val="center"/>
              <w:rPr>
                <w:ins w:id="811" w:author="Thomas Chapman" w:date="2021-03-05T16:04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commentRangeStart w:id="812"/>
            <w:ins w:id="813" w:author="Thomas Chapman" w:date="2021-03-05T16:04:00Z">
              <w:r w:rsidRPr="000D51CE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TDLC300-100</w:t>
              </w:r>
            </w:ins>
            <w:commentRangeEnd w:id="812"/>
            <w:ins w:id="814" w:author="Thomas Chapman" w:date="2021-03-05T16:07:00Z">
              <w:r>
                <w:rPr>
                  <w:rStyle w:val="CommentReference"/>
                </w:rPr>
                <w:commentReference w:id="812"/>
              </w:r>
            </w:ins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815" w:author="Thomas Chapman" w:date="2021-03-05T16:07:00Z">
              <w:tcPr>
                <w:tcW w:w="7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6E3257C6" w14:textId="77777777" w:rsidR="00857C31" w:rsidRPr="000D51CE" w:rsidRDefault="00857C31" w:rsidP="000D51CE">
            <w:pPr>
              <w:keepNext/>
              <w:keepLines/>
              <w:spacing w:after="0" w:line="240" w:lineRule="auto"/>
              <w:jc w:val="center"/>
              <w:rPr>
                <w:ins w:id="816" w:author="Thomas Chapman" w:date="2021-03-05T16:04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817" w:author="Thomas Chapman" w:date="2021-03-05T16:04:00Z">
              <w:r w:rsidRPr="000D51CE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2x</w:t>
              </w:r>
              <w:r w:rsidRPr="000D51CE">
                <w:rPr>
                  <w:rFonts w:ascii="Arial" w:eastAsia="SimSun" w:hAnsi="Arial" w:cs="Times New Roman"/>
                  <w:sz w:val="18"/>
                  <w:szCs w:val="20"/>
                  <w:lang w:val="en-GB" w:eastAsia="zh-CN"/>
                </w:rPr>
                <w:t>4</w:t>
              </w:r>
              <w:r w:rsidRPr="000D51CE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, ULA Low</w:t>
              </w:r>
            </w:ins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818" w:author="Thomas Chapman" w:date="2021-03-05T16:07:00Z">
              <w:tcPr>
                <w:tcW w:w="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1C5E3CF2" w14:textId="77777777" w:rsidR="00857C31" w:rsidRPr="000D51CE" w:rsidRDefault="00857C31" w:rsidP="000D51CE">
            <w:pPr>
              <w:keepNext/>
              <w:keepLines/>
              <w:spacing w:after="0" w:line="240" w:lineRule="auto"/>
              <w:jc w:val="center"/>
              <w:rPr>
                <w:ins w:id="819" w:author="Thomas Chapman" w:date="2021-03-05T16:04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820" w:author="Thomas Chapman" w:date="2021-03-05T16:04:00Z">
              <w:r w:rsidRPr="000D51CE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30</w:t>
              </w:r>
            </w:ins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821" w:author="Thomas Chapman" w:date="2021-03-05T16:07:00Z">
              <w:tcPr>
                <w:tcW w:w="31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6654C6AF" w14:textId="77B9EB76" w:rsidR="00857C31" w:rsidRPr="000D51CE" w:rsidRDefault="00857C31" w:rsidP="000D51CE">
            <w:pPr>
              <w:keepNext/>
              <w:keepLines/>
              <w:spacing w:after="0" w:line="240" w:lineRule="auto"/>
              <w:jc w:val="center"/>
              <w:rPr>
                <w:ins w:id="822" w:author="Thomas Chapman" w:date="2021-03-05T16:04:00Z"/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ins w:id="823" w:author="Thomas Chapman" w:date="2021-03-05T16:07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zh-CN"/>
                </w:rPr>
                <w:t>TBC</w:t>
              </w:r>
            </w:ins>
          </w:p>
        </w:tc>
      </w:tr>
    </w:tbl>
    <w:p w14:paraId="0C869164" w14:textId="77777777" w:rsidR="000D51CE" w:rsidRPr="000D51CE" w:rsidRDefault="000D51CE" w:rsidP="000D51CE">
      <w:pPr>
        <w:spacing w:after="180" w:line="240" w:lineRule="auto"/>
        <w:rPr>
          <w:ins w:id="824" w:author="Thomas Chapman" w:date="2021-03-05T16:04:00Z"/>
          <w:rFonts w:ascii="Times New Roman" w:eastAsia="SimSun" w:hAnsi="Times New Roman" w:cs="Times New Roman"/>
          <w:sz w:val="20"/>
          <w:szCs w:val="20"/>
          <w:lang w:val="en-GB" w:eastAsia="zh-CN"/>
        </w:rPr>
      </w:pPr>
    </w:p>
    <w:p w14:paraId="2184559D" w14:textId="102DFE47" w:rsidR="000D51CE" w:rsidRPr="000D51CE" w:rsidRDefault="000D51CE" w:rsidP="000D51CE">
      <w:pPr>
        <w:keepNext/>
        <w:keepLines/>
        <w:spacing w:before="60" w:after="180" w:line="240" w:lineRule="auto"/>
        <w:jc w:val="center"/>
        <w:rPr>
          <w:ins w:id="825" w:author="Thomas Chapman" w:date="2021-03-05T16:04:00Z"/>
          <w:rFonts w:ascii="Arial" w:eastAsia="Times New Roman" w:hAnsi="Arial" w:cs="Times New Roman"/>
          <w:b/>
          <w:sz w:val="20"/>
          <w:szCs w:val="20"/>
          <w:lang w:val="en-GB"/>
        </w:rPr>
      </w:pPr>
      <w:ins w:id="826" w:author="Thomas Chapman" w:date="2021-03-05T16:04:00Z">
        <w:r w:rsidRPr="000D51CE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lastRenderedPageBreak/>
          <w:t xml:space="preserve">Table </w:t>
        </w:r>
      </w:ins>
      <w:ins w:id="827" w:author="Thomas Chapman" w:date="2021-03-05T16:07:00Z">
        <w:r w:rsidR="00857C31" w:rsidRPr="00D024BE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8.x.2.4.4-</w:t>
        </w:r>
        <w:r w:rsidR="00857C3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2</w:t>
        </w:r>
      </w:ins>
      <w:ins w:id="828" w:author="Thomas Chapman" w:date="2021-03-05T16:04:00Z">
        <w:r w:rsidRPr="000D51CE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: Minimum performance for Rank 2</w:t>
        </w:r>
      </w:ins>
    </w:p>
    <w:tbl>
      <w:tblPr>
        <w:tblW w:w="453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  <w:tblPrChange w:id="829" w:author="Thomas Chapman" w:date="2021-03-05T16:08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ook w:val="01E0" w:firstRow="1" w:lastRow="1" w:firstColumn="1" w:lastColumn="1" w:noHBand="0" w:noVBand="0"/>
          </w:tblPr>
        </w:tblPrChange>
      </w:tblPr>
      <w:tblGrid>
        <w:gridCol w:w="646"/>
        <w:gridCol w:w="1087"/>
        <w:gridCol w:w="1136"/>
        <w:gridCol w:w="1176"/>
        <w:gridCol w:w="1267"/>
        <w:gridCol w:w="1366"/>
        <w:gridCol w:w="1176"/>
        <w:gridCol w:w="597"/>
        <w:tblGridChange w:id="830">
          <w:tblGrid>
            <w:gridCol w:w="629"/>
            <w:gridCol w:w="1051"/>
            <w:gridCol w:w="1098"/>
            <w:gridCol w:w="1137"/>
            <w:gridCol w:w="1224"/>
            <w:gridCol w:w="1319"/>
            <w:gridCol w:w="1137"/>
            <w:gridCol w:w="581"/>
          </w:tblGrid>
        </w:tblGridChange>
      </w:tblGrid>
      <w:tr w:rsidR="00857C31" w:rsidRPr="000D51CE" w14:paraId="20DC07C7" w14:textId="77777777" w:rsidTr="00857C31">
        <w:trPr>
          <w:trHeight w:val="384"/>
          <w:jc w:val="center"/>
          <w:ins w:id="831" w:author="Thomas Chapman" w:date="2021-03-05T16:04:00Z"/>
          <w:trPrChange w:id="832" w:author="Thomas Chapman" w:date="2021-03-05T16:08:00Z">
            <w:trPr>
              <w:trHeight w:val="384"/>
              <w:jc w:val="center"/>
            </w:trPr>
          </w:trPrChange>
        </w:trPr>
        <w:tc>
          <w:tcPr>
            <w:tcW w:w="385" w:type="pct"/>
            <w:vMerge w:val="restart"/>
            <w:shd w:val="clear" w:color="auto" w:fill="FFFFFF"/>
            <w:vAlign w:val="center"/>
            <w:tcPrChange w:id="833" w:author="Thomas Chapman" w:date="2021-03-05T16:08:00Z">
              <w:tcPr>
                <w:tcW w:w="344" w:type="pct"/>
                <w:vMerge w:val="restart"/>
                <w:shd w:val="clear" w:color="auto" w:fill="FFFFFF"/>
                <w:vAlign w:val="center"/>
              </w:tcPr>
            </w:tcPrChange>
          </w:tcPr>
          <w:p w14:paraId="6CD528EC" w14:textId="77777777" w:rsidR="00857C31" w:rsidRPr="000D51CE" w:rsidRDefault="00857C31" w:rsidP="000D51CE">
            <w:pPr>
              <w:keepNext/>
              <w:keepLines/>
              <w:spacing w:after="0" w:line="240" w:lineRule="auto"/>
              <w:jc w:val="center"/>
              <w:rPr>
                <w:ins w:id="834" w:author="Thomas Chapman" w:date="2021-03-05T16:04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  <w:ins w:id="835" w:author="Thomas Chapman" w:date="2021-03-05T16:04:00Z">
              <w:r w:rsidRPr="000D51CE">
                <w:rPr>
                  <w:rFonts w:ascii="Arial" w:eastAsia="SimSun" w:hAnsi="Arial" w:cs="Arial"/>
                  <w:b/>
                  <w:sz w:val="18"/>
                  <w:szCs w:val="20"/>
                  <w:lang w:val="en-GB"/>
                </w:rPr>
                <w:t>Test num.</w:t>
              </w:r>
            </w:ins>
          </w:p>
        </w:tc>
        <w:tc>
          <w:tcPr>
            <w:tcW w:w="643" w:type="pct"/>
            <w:vMerge w:val="restart"/>
            <w:shd w:val="clear" w:color="auto" w:fill="FFFFFF"/>
            <w:vAlign w:val="center"/>
            <w:tcPrChange w:id="836" w:author="Thomas Chapman" w:date="2021-03-05T16:08:00Z">
              <w:tcPr>
                <w:tcW w:w="652" w:type="pct"/>
                <w:vMerge w:val="restart"/>
                <w:shd w:val="clear" w:color="auto" w:fill="FFFFFF"/>
                <w:vAlign w:val="center"/>
              </w:tcPr>
            </w:tcPrChange>
          </w:tcPr>
          <w:p w14:paraId="488FCB1D" w14:textId="77777777" w:rsidR="00857C31" w:rsidRPr="000D51CE" w:rsidRDefault="00857C31" w:rsidP="000D51CE">
            <w:pPr>
              <w:keepNext/>
              <w:keepLines/>
              <w:spacing w:after="0" w:line="240" w:lineRule="auto"/>
              <w:jc w:val="center"/>
              <w:rPr>
                <w:ins w:id="837" w:author="Thomas Chapman" w:date="2021-03-05T16:04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  <w:ins w:id="838" w:author="Thomas Chapman" w:date="2021-03-05T16:04:00Z">
              <w:r w:rsidRPr="000D51CE">
                <w:rPr>
                  <w:rFonts w:ascii="Arial" w:eastAsia="SimSun" w:hAnsi="Arial" w:cs="Arial"/>
                  <w:b/>
                  <w:sz w:val="18"/>
                  <w:szCs w:val="20"/>
                  <w:lang w:val="en-GB"/>
                </w:rPr>
                <w:t>Reference</w:t>
              </w:r>
              <w:r w:rsidRPr="000D51CE">
                <w:rPr>
                  <w:rFonts w:ascii="Arial" w:eastAsia="SimSun" w:hAnsi="Arial" w:cs="Arial" w:hint="eastAsia"/>
                  <w:b/>
                  <w:sz w:val="18"/>
                  <w:szCs w:val="20"/>
                  <w:lang w:val="en-GB"/>
                </w:rPr>
                <w:t xml:space="preserve"> </w:t>
              </w:r>
              <w:r w:rsidRPr="000D51CE">
                <w:rPr>
                  <w:rFonts w:ascii="Arial" w:eastAsia="SimSun" w:hAnsi="Arial" w:cs="Arial"/>
                  <w:b/>
                  <w:sz w:val="18"/>
                  <w:szCs w:val="20"/>
                  <w:lang w:val="en-GB"/>
                </w:rPr>
                <w:t>channel</w:t>
              </w:r>
            </w:ins>
          </w:p>
        </w:tc>
        <w:tc>
          <w:tcPr>
            <w:tcW w:w="671" w:type="pct"/>
            <w:vMerge w:val="restart"/>
            <w:shd w:val="clear" w:color="auto" w:fill="FFFFFF"/>
            <w:vAlign w:val="center"/>
            <w:tcPrChange w:id="839" w:author="Thomas Chapman" w:date="2021-03-05T16:08:00Z">
              <w:tcPr>
                <w:tcW w:w="599" w:type="pct"/>
                <w:vMerge w:val="restart"/>
                <w:shd w:val="clear" w:color="auto" w:fill="FFFFFF"/>
                <w:vAlign w:val="center"/>
              </w:tcPr>
            </w:tcPrChange>
          </w:tcPr>
          <w:p w14:paraId="4F6FE83B" w14:textId="77777777" w:rsidR="00857C31" w:rsidRPr="000D51CE" w:rsidRDefault="00857C31" w:rsidP="000D51CE">
            <w:pPr>
              <w:keepNext/>
              <w:keepLines/>
              <w:spacing w:after="0" w:line="240" w:lineRule="auto"/>
              <w:jc w:val="center"/>
              <w:rPr>
                <w:ins w:id="840" w:author="Thomas Chapman" w:date="2021-03-05T16:04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  <w:ins w:id="841" w:author="Thomas Chapman" w:date="2021-03-05T16:04:00Z">
              <w:r w:rsidRPr="000D51CE">
                <w:rPr>
                  <w:rFonts w:ascii="Arial" w:eastAsia="SimSun" w:hAnsi="Arial" w:cs="Times New Roman"/>
                  <w:b/>
                  <w:sz w:val="18"/>
                  <w:szCs w:val="20"/>
                  <w:lang w:val="en-GB"/>
                </w:rPr>
                <w:t>Bandwidth (MHz) / Subcarrier spacing (kHz)</w:t>
              </w:r>
            </w:ins>
          </w:p>
        </w:tc>
        <w:tc>
          <w:tcPr>
            <w:tcW w:w="695" w:type="pct"/>
            <w:vMerge w:val="restart"/>
            <w:shd w:val="clear" w:color="auto" w:fill="FFFFFF"/>
            <w:vAlign w:val="center"/>
            <w:tcPrChange w:id="842" w:author="Thomas Chapman" w:date="2021-03-05T16:08:00Z">
              <w:tcPr>
                <w:tcW w:w="620" w:type="pct"/>
                <w:vMerge w:val="restart"/>
                <w:shd w:val="clear" w:color="auto" w:fill="FFFFFF"/>
                <w:vAlign w:val="center"/>
              </w:tcPr>
            </w:tcPrChange>
          </w:tcPr>
          <w:p w14:paraId="132D1154" w14:textId="77777777" w:rsidR="00857C31" w:rsidRPr="000D51CE" w:rsidRDefault="00857C31" w:rsidP="000D51CE">
            <w:pPr>
              <w:keepNext/>
              <w:keepLines/>
              <w:spacing w:after="0" w:line="240" w:lineRule="auto"/>
              <w:jc w:val="center"/>
              <w:rPr>
                <w:ins w:id="843" w:author="Thomas Chapman" w:date="2021-03-05T16:04:00Z"/>
                <w:rFonts w:ascii="Arial" w:eastAsia="SimSun" w:hAnsi="Arial" w:cs="Arial"/>
                <w:b/>
                <w:sz w:val="18"/>
                <w:szCs w:val="20"/>
                <w:lang w:val="en-GB" w:eastAsia="zh-CN"/>
              </w:rPr>
            </w:pPr>
            <w:ins w:id="844" w:author="Thomas Chapman" w:date="2021-03-05T16:04:00Z">
              <w:r w:rsidRPr="000D51CE">
                <w:rPr>
                  <w:rFonts w:ascii="Arial" w:eastAsia="SimSun" w:hAnsi="Arial" w:cs="Arial"/>
                  <w:b/>
                  <w:sz w:val="18"/>
                  <w:szCs w:val="20"/>
                  <w:lang w:val="en-GB"/>
                </w:rPr>
                <w:t>Modulation format</w:t>
              </w:r>
              <w:r w:rsidRPr="000D51CE">
                <w:rPr>
                  <w:rFonts w:ascii="Arial" w:eastAsia="SimSun" w:hAnsi="Arial" w:cs="Arial" w:hint="eastAsia"/>
                  <w:b/>
                  <w:sz w:val="18"/>
                  <w:szCs w:val="20"/>
                  <w:lang w:val="en-GB" w:eastAsia="zh-CN"/>
                </w:rPr>
                <w:t xml:space="preserve"> and code rate</w:t>
              </w:r>
            </w:ins>
          </w:p>
        </w:tc>
        <w:tc>
          <w:tcPr>
            <w:tcW w:w="749" w:type="pct"/>
            <w:vMerge w:val="restart"/>
            <w:shd w:val="clear" w:color="auto" w:fill="FFFFFF"/>
            <w:vAlign w:val="center"/>
            <w:tcPrChange w:id="845" w:author="Thomas Chapman" w:date="2021-03-05T16:08:00Z">
              <w:tcPr>
                <w:tcW w:w="668" w:type="pct"/>
                <w:vMerge w:val="restart"/>
                <w:shd w:val="clear" w:color="auto" w:fill="FFFFFF"/>
                <w:vAlign w:val="center"/>
              </w:tcPr>
            </w:tcPrChange>
          </w:tcPr>
          <w:p w14:paraId="37B1B9BD" w14:textId="77777777" w:rsidR="00857C31" w:rsidRPr="000D51CE" w:rsidRDefault="00857C31" w:rsidP="000D51CE">
            <w:pPr>
              <w:keepNext/>
              <w:keepLines/>
              <w:spacing w:after="0" w:line="240" w:lineRule="auto"/>
              <w:jc w:val="center"/>
              <w:rPr>
                <w:ins w:id="846" w:author="Thomas Chapman" w:date="2021-03-05T16:04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  <w:ins w:id="847" w:author="Thomas Chapman" w:date="2021-03-05T16:04:00Z">
              <w:r w:rsidRPr="000D51CE">
                <w:rPr>
                  <w:rFonts w:ascii="Arial" w:eastAsia="SimSun" w:hAnsi="Arial" w:cs="Arial"/>
                  <w:b/>
                  <w:sz w:val="18"/>
                  <w:szCs w:val="20"/>
                  <w:lang w:val="en-GB"/>
                </w:rPr>
                <w:t>Propagation condition</w:t>
              </w:r>
            </w:ins>
          </w:p>
        </w:tc>
        <w:tc>
          <w:tcPr>
            <w:tcW w:w="807" w:type="pct"/>
            <w:vMerge w:val="restart"/>
            <w:shd w:val="clear" w:color="auto" w:fill="FFFFFF"/>
            <w:vAlign w:val="center"/>
            <w:tcPrChange w:id="848" w:author="Thomas Chapman" w:date="2021-03-05T16:08:00Z">
              <w:tcPr>
                <w:tcW w:w="719" w:type="pct"/>
                <w:vMerge w:val="restart"/>
                <w:shd w:val="clear" w:color="auto" w:fill="FFFFFF"/>
                <w:vAlign w:val="center"/>
              </w:tcPr>
            </w:tcPrChange>
          </w:tcPr>
          <w:p w14:paraId="382F5B0E" w14:textId="77777777" w:rsidR="00857C31" w:rsidRPr="000D51CE" w:rsidRDefault="00857C31" w:rsidP="000D51CE">
            <w:pPr>
              <w:keepNext/>
              <w:keepLines/>
              <w:spacing w:after="0" w:line="240" w:lineRule="auto"/>
              <w:jc w:val="center"/>
              <w:rPr>
                <w:ins w:id="849" w:author="Thomas Chapman" w:date="2021-03-05T16:04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  <w:ins w:id="850" w:author="Thomas Chapman" w:date="2021-03-05T16:04:00Z">
              <w:r w:rsidRPr="000D51CE">
                <w:rPr>
                  <w:rFonts w:ascii="Arial" w:eastAsia="SimSun" w:hAnsi="Arial" w:cs="Arial"/>
                  <w:b/>
                  <w:sz w:val="18"/>
                  <w:szCs w:val="20"/>
                  <w:lang w:val="en-GB"/>
                </w:rPr>
                <w:t>Correlation matrix and antenna configuration</w:t>
              </w:r>
            </w:ins>
          </w:p>
        </w:tc>
        <w:tc>
          <w:tcPr>
            <w:tcW w:w="1051" w:type="pct"/>
            <w:gridSpan w:val="2"/>
            <w:shd w:val="clear" w:color="auto" w:fill="FFFFFF"/>
            <w:vAlign w:val="center"/>
            <w:tcPrChange w:id="851" w:author="Thomas Chapman" w:date="2021-03-05T16:08:00Z">
              <w:tcPr>
                <w:tcW w:w="938" w:type="pct"/>
                <w:gridSpan w:val="2"/>
                <w:shd w:val="clear" w:color="auto" w:fill="FFFFFF"/>
                <w:vAlign w:val="center"/>
              </w:tcPr>
            </w:tcPrChange>
          </w:tcPr>
          <w:p w14:paraId="0BC5084C" w14:textId="77777777" w:rsidR="00857C31" w:rsidRPr="000D51CE" w:rsidRDefault="00857C31" w:rsidP="000D51CE">
            <w:pPr>
              <w:keepNext/>
              <w:keepLines/>
              <w:spacing w:after="0" w:line="240" w:lineRule="auto"/>
              <w:jc w:val="center"/>
              <w:rPr>
                <w:ins w:id="852" w:author="Thomas Chapman" w:date="2021-03-05T16:04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  <w:ins w:id="853" w:author="Thomas Chapman" w:date="2021-03-05T16:04:00Z">
              <w:r w:rsidRPr="000D51CE">
                <w:rPr>
                  <w:rFonts w:ascii="Arial" w:eastAsia="SimSun" w:hAnsi="Arial" w:cs="Arial"/>
                  <w:b/>
                  <w:sz w:val="18"/>
                  <w:szCs w:val="20"/>
                  <w:lang w:val="en-GB"/>
                </w:rPr>
                <w:t>Reference value</w:t>
              </w:r>
            </w:ins>
          </w:p>
        </w:tc>
      </w:tr>
      <w:tr w:rsidR="00857C31" w:rsidRPr="000D51CE" w14:paraId="0623A43F" w14:textId="77777777" w:rsidTr="00857C31">
        <w:trPr>
          <w:trHeight w:val="384"/>
          <w:jc w:val="center"/>
          <w:ins w:id="854" w:author="Thomas Chapman" w:date="2021-03-05T16:04:00Z"/>
          <w:trPrChange w:id="855" w:author="Thomas Chapman" w:date="2021-03-05T16:08:00Z">
            <w:trPr>
              <w:trHeight w:val="384"/>
              <w:jc w:val="center"/>
            </w:trPr>
          </w:trPrChange>
        </w:trPr>
        <w:tc>
          <w:tcPr>
            <w:tcW w:w="385" w:type="pct"/>
            <w:vMerge/>
            <w:shd w:val="clear" w:color="auto" w:fill="FFFFFF"/>
            <w:vAlign w:val="center"/>
            <w:tcPrChange w:id="856" w:author="Thomas Chapman" w:date="2021-03-05T16:08:00Z">
              <w:tcPr>
                <w:tcW w:w="344" w:type="pct"/>
                <w:vMerge/>
                <w:shd w:val="clear" w:color="auto" w:fill="FFFFFF"/>
                <w:vAlign w:val="center"/>
              </w:tcPr>
            </w:tcPrChange>
          </w:tcPr>
          <w:p w14:paraId="342331AA" w14:textId="77777777" w:rsidR="00857C31" w:rsidRPr="000D51CE" w:rsidRDefault="00857C31" w:rsidP="000D51CE">
            <w:pPr>
              <w:keepNext/>
              <w:keepLines/>
              <w:spacing w:after="0" w:line="240" w:lineRule="auto"/>
              <w:jc w:val="center"/>
              <w:rPr>
                <w:ins w:id="857" w:author="Thomas Chapman" w:date="2021-03-05T16:04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</w:p>
        </w:tc>
        <w:tc>
          <w:tcPr>
            <w:tcW w:w="643" w:type="pct"/>
            <w:vMerge/>
            <w:shd w:val="clear" w:color="auto" w:fill="FFFFFF"/>
            <w:vAlign w:val="center"/>
            <w:tcPrChange w:id="858" w:author="Thomas Chapman" w:date="2021-03-05T16:08:00Z">
              <w:tcPr>
                <w:tcW w:w="652" w:type="pct"/>
                <w:vMerge/>
                <w:shd w:val="clear" w:color="auto" w:fill="FFFFFF"/>
                <w:vAlign w:val="center"/>
              </w:tcPr>
            </w:tcPrChange>
          </w:tcPr>
          <w:p w14:paraId="45350E77" w14:textId="77777777" w:rsidR="00857C31" w:rsidRPr="000D51CE" w:rsidRDefault="00857C31" w:rsidP="000D51CE">
            <w:pPr>
              <w:keepNext/>
              <w:keepLines/>
              <w:spacing w:after="0" w:line="240" w:lineRule="auto"/>
              <w:jc w:val="center"/>
              <w:rPr>
                <w:ins w:id="859" w:author="Thomas Chapman" w:date="2021-03-05T16:04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</w:p>
        </w:tc>
        <w:tc>
          <w:tcPr>
            <w:tcW w:w="671" w:type="pct"/>
            <w:vMerge/>
            <w:shd w:val="clear" w:color="auto" w:fill="FFFFFF"/>
            <w:tcPrChange w:id="860" w:author="Thomas Chapman" w:date="2021-03-05T16:08:00Z">
              <w:tcPr>
                <w:tcW w:w="599" w:type="pct"/>
                <w:vMerge/>
                <w:shd w:val="clear" w:color="auto" w:fill="FFFFFF"/>
              </w:tcPr>
            </w:tcPrChange>
          </w:tcPr>
          <w:p w14:paraId="1F78BE8E" w14:textId="77777777" w:rsidR="00857C31" w:rsidRPr="000D51CE" w:rsidRDefault="00857C31" w:rsidP="000D51CE">
            <w:pPr>
              <w:keepNext/>
              <w:keepLines/>
              <w:spacing w:after="0" w:line="240" w:lineRule="auto"/>
              <w:jc w:val="center"/>
              <w:rPr>
                <w:ins w:id="861" w:author="Thomas Chapman" w:date="2021-03-05T16:04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</w:p>
        </w:tc>
        <w:tc>
          <w:tcPr>
            <w:tcW w:w="695" w:type="pct"/>
            <w:vMerge/>
            <w:shd w:val="clear" w:color="auto" w:fill="FFFFFF"/>
            <w:tcPrChange w:id="862" w:author="Thomas Chapman" w:date="2021-03-05T16:08:00Z">
              <w:tcPr>
                <w:tcW w:w="620" w:type="pct"/>
                <w:vMerge/>
                <w:shd w:val="clear" w:color="auto" w:fill="FFFFFF"/>
              </w:tcPr>
            </w:tcPrChange>
          </w:tcPr>
          <w:p w14:paraId="76330076" w14:textId="77777777" w:rsidR="00857C31" w:rsidRPr="000D51CE" w:rsidRDefault="00857C31" w:rsidP="000D51CE">
            <w:pPr>
              <w:keepNext/>
              <w:keepLines/>
              <w:spacing w:after="0" w:line="240" w:lineRule="auto"/>
              <w:jc w:val="center"/>
              <w:rPr>
                <w:ins w:id="863" w:author="Thomas Chapman" w:date="2021-03-05T16:04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</w:p>
        </w:tc>
        <w:tc>
          <w:tcPr>
            <w:tcW w:w="749" w:type="pct"/>
            <w:vMerge/>
            <w:shd w:val="clear" w:color="auto" w:fill="FFFFFF"/>
            <w:vAlign w:val="center"/>
            <w:tcPrChange w:id="864" w:author="Thomas Chapman" w:date="2021-03-05T16:08:00Z">
              <w:tcPr>
                <w:tcW w:w="668" w:type="pct"/>
                <w:vMerge/>
                <w:shd w:val="clear" w:color="auto" w:fill="FFFFFF"/>
                <w:vAlign w:val="center"/>
              </w:tcPr>
            </w:tcPrChange>
          </w:tcPr>
          <w:p w14:paraId="7465E375" w14:textId="77777777" w:rsidR="00857C31" w:rsidRPr="000D51CE" w:rsidRDefault="00857C31" w:rsidP="000D51CE">
            <w:pPr>
              <w:keepNext/>
              <w:keepLines/>
              <w:spacing w:after="0" w:line="240" w:lineRule="auto"/>
              <w:jc w:val="center"/>
              <w:rPr>
                <w:ins w:id="865" w:author="Thomas Chapman" w:date="2021-03-05T16:04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</w:p>
        </w:tc>
        <w:tc>
          <w:tcPr>
            <w:tcW w:w="807" w:type="pct"/>
            <w:vMerge/>
            <w:shd w:val="clear" w:color="auto" w:fill="FFFFFF"/>
            <w:vAlign w:val="center"/>
            <w:tcPrChange w:id="866" w:author="Thomas Chapman" w:date="2021-03-05T16:08:00Z">
              <w:tcPr>
                <w:tcW w:w="719" w:type="pct"/>
                <w:vMerge/>
                <w:shd w:val="clear" w:color="auto" w:fill="FFFFFF"/>
                <w:vAlign w:val="center"/>
              </w:tcPr>
            </w:tcPrChange>
          </w:tcPr>
          <w:p w14:paraId="03D3FF09" w14:textId="77777777" w:rsidR="00857C31" w:rsidRPr="000D51CE" w:rsidRDefault="00857C31" w:rsidP="000D51CE">
            <w:pPr>
              <w:keepNext/>
              <w:keepLines/>
              <w:spacing w:after="0" w:line="240" w:lineRule="auto"/>
              <w:jc w:val="center"/>
              <w:rPr>
                <w:ins w:id="867" w:author="Thomas Chapman" w:date="2021-03-05T16:04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</w:p>
        </w:tc>
        <w:tc>
          <w:tcPr>
            <w:tcW w:w="695" w:type="pct"/>
            <w:shd w:val="clear" w:color="auto" w:fill="FFFFFF"/>
            <w:vAlign w:val="center"/>
            <w:tcPrChange w:id="868" w:author="Thomas Chapman" w:date="2021-03-05T16:08:00Z">
              <w:tcPr>
                <w:tcW w:w="620" w:type="pct"/>
                <w:shd w:val="clear" w:color="auto" w:fill="FFFFFF"/>
                <w:vAlign w:val="center"/>
              </w:tcPr>
            </w:tcPrChange>
          </w:tcPr>
          <w:p w14:paraId="76EBB5BD" w14:textId="77777777" w:rsidR="00857C31" w:rsidRPr="000D51CE" w:rsidRDefault="00857C31" w:rsidP="000D51CE">
            <w:pPr>
              <w:keepNext/>
              <w:keepLines/>
              <w:spacing w:after="0" w:line="240" w:lineRule="auto"/>
              <w:jc w:val="center"/>
              <w:rPr>
                <w:ins w:id="869" w:author="Thomas Chapman" w:date="2021-03-05T16:04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  <w:ins w:id="870" w:author="Thomas Chapman" w:date="2021-03-05T16:04:00Z">
              <w:r w:rsidRPr="000D51CE">
                <w:rPr>
                  <w:rFonts w:ascii="Arial" w:eastAsia="SimSun" w:hAnsi="Arial" w:cs="Arial"/>
                  <w:b/>
                  <w:sz w:val="18"/>
                  <w:szCs w:val="20"/>
                  <w:lang w:val="en-GB"/>
                </w:rPr>
                <w:t>Fraction of maximum throughput (%)</w:t>
              </w:r>
            </w:ins>
          </w:p>
        </w:tc>
        <w:tc>
          <w:tcPr>
            <w:tcW w:w="355" w:type="pct"/>
            <w:shd w:val="clear" w:color="auto" w:fill="FFFFFF"/>
            <w:vAlign w:val="center"/>
            <w:tcPrChange w:id="871" w:author="Thomas Chapman" w:date="2021-03-05T16:08:00Z">
              <w:tcPr>
                <w:tcW w:w="318" w:type="pct"/>
                <w:shd w:val="clear" w:color="auto" w:fill="FFFFFF"/>
                <w:vAlign w:val="center"/>
              </w:tcPr>
            </w:tcPrChange>
          </w:tcPr>
          <w:p w14:paraId="4BA7F9B6" w14:textId="77777777" w:rsidR="00857C31" w:rsidRPr="000D51CE" w:rsidRDefault="00857C31" w:rsidP="000D51CE">
            <w:pPr>
              <w:keepNext/>
              <w:keepLines/>
              <w:spacing w:after="0" w:line="240" w:lineRule="auto"/>
              <w:jc w:val="center"/>
              <w:rPr>
                <w:ins w:id="872" w:author="Thomas Chapman" w:date="2021-03-05T16:04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  <w:ins w:id="873" w:author="Thomas Chapman" w:date="2021-03-05T16:04:00Z">
              <w:r w:rsidRPr="000D51CE">
                <w:rPr>
                  <w:rFonts w:ascii="Arial" w:eastAsia="SimSun" w:hAnsi="Arial" w:cs="Arial"/>
                  <w:b/>
                  <w:sz w:val="18"/>
                  <w:szCs w:val="20"/>
                  <w:lang w:val="en-GB"/>
                </w:rPr>
                <w:t>SNR (dB)</w:t>
              </w:r>
            </w:ins>
          </w:p>
        </w:tc>
      </w:tr>
      <w:tr w:rsidR="00857C31" w:rsidRPr="000D51CE" w14:paraId="7902DF93" w14:textId="77777777" w:rsidTr="00857C31">
        <w:trPr>
          <w:trHeight w:val="194"/>
          <w:jc w:val="center"/>
          <w:ins w:id="874" w:author="Thomas Chapman" w:date="2021-03-05T16:04:00Z"/>
          <w:trPrChange w:id="875" w:author="Thomas Chapman" w:date="2021-03-05T16:08:00Z">
            <w:trPr>
              <w:trHeight w:val="194"/>
              <w:jc w:val="center"/>
            </w:trPr>
          </w:trPrChange>
        </w:trPr>
        <w:tc>
          <w:tcPr>
            <w:tcW w:w="385" w:type="pct"/>
            <w:shd w:val="clear" w:color="auto" w:fill="FFFFFF"/>
            <w:vAlign w:val="center"/>
            <w:tcPrChange w:id="876" w:author="Thomas Chapman" w:date="2021-03-05T16:08:00Z">
              <w:tcPr>
                <w:tcW w:w="344" w:type="pct"/>
                <w:shd w:val="clear" w:color="auto" w:fill="FFFFFF"/>
                <w:vAlign w:val="center"/>
              </w:tcPr>
            </w:tcPrChange>
          </w:tcPr>
          <w:p w14:paraId="2060B24C" w14:textId="7E8F3863" w:rsidR="00857C31" w:rsidRPr="000D51CE" w:rsidRDefault="00857C31" w:rsidP="000D51CE">
            <w:pPr>
              <w:keepNext/>
              <w:keepLines/>
              <w:spacing w:after="0" w:line="240" w:lineRule="auto"/>
              <w:jc w:val="center"/>
              <w:rPr>
                <w:ins w:id="877" w:author="Thomas Chapman" w:date="2021-03-05T16:04:00Z"/>
                <w:rFonts w:ascii="Arial" w:eastAsia="SimSun" w:hAnsi="Arial" w:cs="Arial"/>
                <w:sz w:val="18"/>
                <w:szCs w:val="20"/>
                <w:lang w:val="en-GB" w:eastAsia="zh-CN"/>
              </w:rPr>
            </w:pPr>
            <w:ins w:id="878" w:author="Thomas Chapman" w:date="2021-03-05T16:08:00Z">
              <w:r>
                <w:rPr>
                  <w:rFonts w:ascii="Arial" w:eastAsia="SimSun" w:hAnsi="Arial" w:cs="Arial"/>
                  <w:sz w:val="18"/>
                  <w:szCs w:val="20"/>
                  <w:lang w:val="en-GB"/>
                </w:rPr>
                <w:t>3</w:t>
              </w:r>
            </w:ins>
          </w:p>
        </w:tc>
        <w:tc>
          <w:tcPr>
            <w:tcW w:w="643" w:type="pct"/>
            <w:shd w:val="clear" w:color="auto" w:fill="FFFFFF"/>
            <w:vAlign w:val="center"/>
            <w:tcPrChange w:id="879" w:author="Thomas Chapman" w:date="2021-03-05T16:08:00Z">
              <w:tcPr>
                <w:tcW w:w="652" w:type="pct"/>
                <w:shd w:val="clear" w:color="auto" w:fill="FFFFFF"/>
                <w:vAlign w:val="center"/>
              </w:tcPr>
            </w:tcPrChange>
          </w:tcPr>
          <w:p w14:paraId="38A4C3EF" w14:textId="5B3D1F50" w:rsidR="00857C31" w:rsidRPr="000D51CE" w:rsidRDefault="00857C31" w:rsidP="000D51CE">
            <w:pPr>
              <w:keepNext/>
              <w:keepLines/>
              <w:spacing w:after="0" w:line="240" w:lineRule="auto"/>
              <w:jc w:val="center"/>
              <w:rPr>
                <w:ins w:id="880" w:author="Thomas Chapman" w:date="2021-03-05T16:04:00Z"/>
                <w:rFonts w:ascii="Arial" w:eastAsia="SimSun" w:hAnsi="Arial" w:cs="Arial"/>
                <w:sz w:val="18"/>
                <w:szCs w:val="20"/>
                <w:lang w:val="en-GB"/>
              </w:rPr>
            </w:pPr>
            <w:ins w:id="881" w:author="Thomas Chapman" w:date="2021-03-05T16:08:00Z">
              <w:r>
                <w:rPr>
                  <w:rFonts w:ascii="Arial" w:eastAsia="SimSun" w:hAnsi="Arial" w:cs="Arial"/>
                  <w:sz w:val="18"/>
                  <w:szCs w:val="20"/>
                  <w:lang w:val="en-GB"/>
                </w:rPr>
                <w:t>TBC</w:t>
              </w:r>
            </w:ins>
          </w:p>
        </w:tc>
        <w:tc>
          <w:tcPr>
            <w:tcW w:w="671" w:type="pct"/>
            <w:shd w:val="clear" w:color="auto" w:fill="FFFFFF"/>
            <w:vAlign w:val="center"/>
            <w:tcPrChange w:id="882" w:author="Thomas Chapman" w:date="2021-03-05T16:08:00Z">
              <w:tcPr>
                <w:tcW w:w="599" w:type="pct"/>
                <w:shd w:val="clear" w:color="auto" w:fill="FFFFFF"/>
                <w:vAlign w:val="center"/>
              </w:tcPr>
            </w:tcPrChange>
          </w:tcPr>
          <w:p w14:paraId="23FD75C0" w14:textId="77777777" w:rsidR="00857C31" w:rsidRPr="000D51CE" w:rsidRDefault="00857C31" w:rsidP="000D51CE">
            <w:pPr>
              <w:keepNext/>
              <w:keepLines/>
              <w:spacing w:after="0" w:line="240" w:lineRule="auto"/>
              <w:jc w:val="center"/>
              <w:rPr>
                <w:ins w:id="883" w:author="Thomas Chapman" w:date="2021-03-05T16:04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884" w:author="Thomas Chapman" w:date="2021-03-05T16:04:00Z">
              <w:r w:rsidRPr="000D51CE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40 / 30</w:t>
              </w:r>
            </w:ins>
          </w:p>
        </w:tc>
        <w:tc>
          <w:tcPr>
            <w:tcW w:w="695" w:type="pct"/>
            <w:shd w:val="clear" w:color="auto" w:fill="FFFFFF"/>
            <w:vAlign w:val="center"/>
            <w:tcPrChange w:id="885" w:author="Thomas Chapman" w:date="2021-03-05T16:08:00Z">
              <w:tcPr>
                <w:tcW w:w="620" w:type="pct"/>
                <w:shd w:val="clear" w:color="auto" w:fill="FFFFFF"/>
                <w:vAlign w:val="center"/>
              </w:tcPr>
            </w:tcPrChange>
          </w:tcPr>
          <w:p w14:paraId="4D9B1CFE" w14:textId="77777777" w:rsidR="00857C31" w:rsidRPr="000D51CE" w:rsidRDefault="00857C31" w:rsidP="000D51CE">
            <w:pPr>
              <w:keepNext/>
              <w:keepLines/>
              <w:spacing w:after="0" w:line="240" w:lineRule="auto"/>
              <w:jc w:val="center"/>
              <w:rPr>
                <w:ins w:id="886" w:author="Thomas Chapman" w:date="2021-03-05T16:04:00Z"/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ins w:id="887" w:author="Thomas Chapman" w:date="2021-03-05T16:04:00Z">
              <w:r w:rsidRPr="000D51CE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 xml:space="preserve">64QAM, </w:t>
              </w:r>
              <w:r w:rsidRPr="000D51CE">
                <w:rPr>
                  <w:rFonts w:ascii="Arial" w:eastAsia="SimSun" w:hAnsi="Arial" w:cs="Times New Roman" w:hint="eastAsia"/>
                  <w:sz w:val="18"/>
                  <w:szCs w:val="20"/>
                  <w:lang w:val="en-GB" w:eastAsia="zh-CN"/>
                </w:rPr>
                <w:t>0.50</w:t>
              </w:r>
            </w:ins>
          </w:p>
        </w:tc>
        <w:tc>
          <w:tcPr>
            <w:tcW w:w="749" w:type="pct"/>
            <w:shd w:val="clear" w:color="auto" w:fill="FFFFFF"/>
            <w:vAlign w:val="center"/>
            <w:tcPrChange w:id="888" w:author="Thomas Chapman" w:date="2021-03-05T16:08:00Z">
              <w:tcPr>
                <w:tcW w:w="668" w:type="pct"/>
                <w:shd w:val="clear" w:color="auto" w:fill="FFFFFF"/>
                <w:vAlign w:val="center"/>
              </w:tcPr>
            </w:tcPrChange>
          </w:tcPr>
          <w:p w14:paraId="6225C3AE" w14:textId="77777777" w:rsidR="00857C31" w:rsidRPr="000D51CE" w:rsidRDefault="00857C31" w:rsidP="000D51CE">
            <w:pPr>
              <w:keepNext/>
              <w:keepLines/>
              <w:spacing w:after="0" w:line="240" w:lineRule="auto"/>
              <w:jc w:val="center"/>
              <w:rPr>
                <w:ins w:id="889" w:author="Thomas Chapman" w:date="2021-03-05T16:04:00Z"/>
                <w:rFonts w:ascii="Arial" w:eastAsia="SimSun" w:hAnsi="Arial" w:cs="Arial"/>
                <w:sz w:val="18"/>
                <w:szCs w:val="20"/>
                <w:lang w:val="en-GB"/>
              </w:rPr>
            </w:pPr>
            <w:ins w:id="890" w:author="Thomas Chapman" w:date="2021-03-05T16:04:00Z">
              <w:r w:rsidRPr="000D51CE">
                <w:rPr>
                  <w:rFonts w:ascii="Arial" w:eastAsia="SimSun" w:hAnsi="Arial" w:cs="Arial"/>
                  <w:sz w:val="18"/>
                  <w:szCs w:val="20"/>
                  <w:lang w:val="en-GB"/>
                </w:rPr>
                <w:t>TDLA30-10</w:t>
              </w:r>
            </w:ins>
          </w:p>
        </w:tc>
        <w:tc>
          <w:tcPr>
            <w:tcW w:w="807" w:type="pct"/>
            <w:shd w:val="clear" w:color="auto" w:fill="FFFFFF"/>
            <w:vAlign w:val="center"/>
            <w:tcPrChange w:id="891" w:author="Thomas Chapman" w:date="2021-03-05T16:08:00Z">
              <w:tcPr>
                <w:tcW w:w="719" w:type="pct"/>
                <w:shd w:val="clear" w:color="auto" w:fill="FFFFFF"/>
                <w:vAlign w:val="center"/>
              </w:tcPr>
            </w:tcPrChange>
          </w:tcPr>
          <w:p w14:paraId="5DD0CCD1" w14:textId="77777777" w:rsidR="00857C31" w:rsidRPr="000D51CE" w:rsidRDefault="00857C31" w:rsidP="000D51CE">
            <w:pPr>
              <w:keepNext/>
              <w:keepLines/>
              <w:spacing w:after="0" w:line="240" w:lineRule="auto"/>
              <w:jc w:val="center"/>
              <w:rPr>
                <w:ins w:id="892" w:author="Thomas Chapman" w:date="2021-03-05T16:04:00Z"/>
                <w:rFonts w:ascii="Arial" w:eastAsia="SimSun" w:hAnsi="Arial" w:cs="Arial"/>
                <w:sz w:val="18"/>
                <w:szCs w:val="20"/>
                <w:lang w:val="en-GB"/>
              </w:rPr>
            </w:pPr>
            <w:ins w:id="893" w:author="Thomas Chapman" w:date="2021-03-05T16:04:00Z">
              <w:r w:rsidRPr="000D51CE">
                <w:rPr>
                  <w:rFonts w:ascii="Arial" w:eastAsia="SimSun" w:hAnsi="Arial" w:cs="Arial"/>
                  <w:sz w:val="18"/>
                  <w:szCs w:val="20"/>
                  <w:lang w:val="en-GB"/>
                </w:rPr>
                <w:t>2x</w:t>
              </w:r>
              <w:r w:rsidRPr="000D51CE">
                <w:rPr>
                  <w:rFonts w:ascii="Arial" w:eastAsia="SimSun" w:hAnsi="Arial" w:cs="Arial" w:hint="eastAsia"/>
                  <w:sz w:val="18"/>
                  <w:szCs w:val="20"/>
                  <w:lang w:val="en-GB" w:eastAsia="zh-CN"/>
                </w:rPr>
                <w:t>4</w:t>
              </w:r>
              <w:r w:rsidRPr="000D51CE">
                <w:rPr>
                  <w:rFonts w:ascii="Arial" w:eastAsia="SimSun" w:hAnsi="Arial" w:cs="Arial"/>
                  <w:sz w:val="18"/>
                  <w:szCs w:val="20"/>
                  <w:lang w:val="en-GB"/>
                </w:rPr>
                <w:t>, ULA Low</w:t>
              </w:r>
            </w:ins>
          </w:p>
        </w:tc>
        <w:tc>
          <w:tcPr>
            <w:tcW w:w="695" w:type="pct"/>
            <w:shd w:val="clear" w:color="auto" w:fill="FFFFFF"/>
            <w:vAlign w:val="center"/>
            <w:tcPrChange w:id="894" w:author="Thomas Chapman" w:date="2021-03-05T16:08:00Z">
              <w:tcPr>
                <w:tcW w:w="620" w:type="pct"/>
                <w:shd w:val="clear" w:color="auto" w:fill="FFFFFF"/>
                <w:vAlign w:val="center"/>
              </w:tcPr>
            </w:tcPrChange>
          </w:tcPr>
          <w:p w14:paraId="2E4E4944" w14:textId="77777777" w:rsidR="00857C31" w:rsidRPr="000D51CE" w:rsidRDefault="00857C31" w:rsidP="000D51CE">
            <w:pPr>
              <w:keepNext/>
              <w:keepLines/>
              <w:spacing w:after="0" w:line="240" w:lineRule="auto"/>
              <w:jc w:val="center"/>
              <w:rPr>
                <w:ins w:id="895" w:author="Thomas Chapman" w:date="2021-03-05T16:04:00Z"/>
                <w:rFonts w:ascii="Arial" w:eastAsia="SimSun" w:hAnsi="Arial" w:cs="Arial"/>
                <w:sz w:val="18"/>
                <w:szCs w:val="20"/>
                <w:lang w:val="en-GB"/>
              </w:rPr>
            </w:pPr>
            <w:ins w:id="896" w:author="Thomas Chapman" w:date="2021-03-05T16:04:00Z">
              <w:r w:rsidRPr="000D51CE">
                <w:rPr>
                  <w:rFonts w:ascii="Arial" w:eastAsia="SimSun" w:hAnsi="Arial" w:cs="Arial"/>
                  <w:sz w:val="18"/>
                  <w:szCs w:val="20"/>
                  <w:lang w:val="en-GB"/>
                </w:rPr>
                <w:t>70</w:t>
              </w:r>
            </w:ins>
          </w:p>
        </w:tc>
        <w:tc>
          <w:tcPr>
            <w:tcW w:w="355" w:type="pct"/>
            <w:shd w:val="clear" w:color="auto" w:fill="FFFFFF"/>
            <w:vAlign w:val="center"/>
            <w:tcPrChange w:id="897" w:author="Thomas Chapman" w:date="2021-03-05T16:08:00Z">
              <w:tcPr>
                <w:tcW w:w="318" w:type="pct"/>
                <w:shd w:val="clear" w:color="auto" w:fill="FFFFFF"/>
                <w:vAlign w:val="center"/>
              </w:tcPr>
            </w:tcPrChange>
          </w:tcPr>
          <w:p w14:paraId="0C5D794B" w14:textId="05937392" w:rsidR="00857C31" w:rsidRPr="000D51CE" w:rsidRDefault="00857C31" w:rsidP="000D51CE">
            <w:pPr>
              <w:keepNext/>
              <w:keepLines/>
              <w:spacing w:after="0" w:line="240" w:lineRule="auto"/>
              <w:jc w:val="center"/>
              <w:rPr>
                <w:ins w:id="898" w:author="Thomas Chapman" w:date="2021-03-05T16:04:00Z"/>
                <w:rFonts w:ascii="Arial" w:eastAsia="SimSun" w:hAnsi="Arial" w:cs="Arial"/>
                <w:sz w:val="18"/>
                <w:szCs w:val="20"/>
                <w:lang w:val="en-GB" w:eastAsia="zh-CN"/>
              </w:rPr>
            </w:pPr>
            <w:ins w:id="899" w:author="Thomas Chapman" w:date="2021-03-05T16:08:00Z">
              <w:r>
                <w:rPr>
                  <w:rFonts w:ascii="Arial" w:eastAsia="SimSun" w:hAnsi="Arial" w:cs="Arial"/>
                  <w:sz w:val="18"/>
                  <w:szCs w:val="20"/>
                  <w:lang w:val="en-GB" w:eastAsia="zh-CN"/>
                </w:rPr>
                <w:t>TBC</w:t>
              </w:r>
            </w:ins>
          </w:p>
        </w:tc>
      </w:tr>
    </w:tbl>
    <w:p w14:paraId="4939847A" w14:textId="77777777" w:rsidR="000D51CE" w:rsidRPr="000D51CE" w:rsidRDefault="000D51CE" w:rsidP="000D51CE">
      <w:pPr>
        <w:spacing w:after="180" w:line="240" w:lineRule="auto"/>
        <w:rPr>
          <w:ins w:id="900" w:author="Thomas Chapman" w:date="2021-03-05T16:04:00Z"/>
          <w:rFonts w:ascii="Times New Roman" w:eastAsia="SimSun" w:hAnsi="Times New Roman" w:cs="Times New Roman"/>
          <w:sz w:val="20"/>
          <w:szCs w:val="20"/>
          <w:lang w:val="en-GB" w:eastAsia="zh-CN"/>
        </w:rPr>
      </w:pPr>
    </w:p>
    <w:p w14:paraId="3E9C170F" w14:textId="77777777" w:rsidR="000D51CE" w:rsidRPr="000D51CE" w:rsidRDefault="000D51CE" w:rsidP="000D51CE">
      <w:pPr>
        <w:keepNext/>
        <w:keepLines/>
        <w:spacing w:before="60" w:after="180" w:line="240" w:lineRule="auto"/>
        <w:jc w:val="center"/>
        <w:rPr>
          <w:ins w:id="901" w:author="Thomas Chapman" w:date="2021-03-05T16:04:00Z"/>
          <w:rFonts w:ascii="Arial" w:eastAsia="Times New Roman" w:hAnsi="Arial" w:cs="Times New Roman"/>
          <w:b/>
          <w:sz w:val="20"/>
          <w:szCs w:val="20"/>
          <w:lang w:val="en-GB"/>
        </w:rPr>
      </w:pPr>
      <w:ins w:id="902" w:author="Thomas Chapman" w:date="2021-03-05T16:04:00Z">
        <w:r w:rsidRPr="000D51CE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Table 5.2.3.2.1-5: Minimum performance for Rank 3</w:t>
        </w:r>
      </w:ins>
    </w:p>
    <w:tbl>
      <w:tblPr>
        <w:tblW w:w="468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  <w:tblPrChange w:id="903" w:author="Thomas Chapman" w:date="2021-03-05T16:08:00Z">
          <w:tblPr>
            <w:tblW w:w="5092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ook w:val="01E0" w:firstRow="1" w:lastRow="1" w:firstColumn="1" w:lastColumn="1" w:noHBand="0" w:noVBand="0"/>
          </w:tblPr>
        </w:tblPrChange>
      </w:tblPr>
      <w:tblGrid>
        <w:gridCol w:w="646"/>
        <w:gridCol w:w="1087"/>
        <w:gridCol w:w="1136"/>
        <w:gridCol w:w="1176"/>
        <w:gridCol w:w="1267"/>
        <w:gridCol w:w="1366"/>
        <w:gridCol w:w="1177"/>
        <w:gridCol w:w="597"/>
        <w:tblGridChange w:id="904">
          <w:tblGrid>
            <w:gridCol w:w="646"/>
            <w:gridCol w:w="1087"/>
            <w:gridCol w:w="1136"/>
            <w:gridCol w:w="1176"/>
            <w:gridCol w:w="1267"/>
            <w:gridCol w:w="1366"/>
            <w:gridCol w:w="1176"/>
            <w:gridCol w:w="597"/>
          </w:tblGrid>
        </w:tblGridChange>
      </w:tblGrid>
      <w:tr w:rsidR="00857C31" w:rsidRPr="000D51CE" w14:paraId="4F4E1466" w14:textId="77777777" w:rsidTr="00857C31">
        <w:trPr>
          <w:trHeight w:val="385"/>
          <w:jc w:val="center"/>
          <w:ins w:id="905" w:author="Thomas Chapman" w:date="2021-03-05T16:04:00Z"/>
          <w:trPrChange w:id="906" w:author="Thomas Chapman" w:date="2021-03-05T16:08:00Z">
            <w:trPr>
              <w:trHeight w:val="385"/>
              <w:jc w:val="center"/>
            </w:trPr>
          </w:trPrChange>
        </w:trPr>
        <w:tc>
          <w:tcPr>
            <w:tcW w:w="382" w:type="pct"/>
            <w:vMerge w:val="restart"/>
            <w:shd w:val="clear" w:color="auto" w:fill="FFFFFF"/>
            <w:vAlign w:val="center"/>
            <w:tcPrChange w:id="907" w:author="Thomas Chapman" w:date="2021-03-05T16:08:00Z">
              <w:tcPr>
                <w:tcW w:w="322" w:type="pct"/>
                <w:vMerge w:val="restart"/>
                <w:shd w:val="clear" w:color="auto" w:fill="FFFFFF"/>
                <w:vAlign w:val="center"/>
              </w:tcPr>
            </w:tcPrChange>
          </w:tcPr>
          <w:p w14:paraId="052D7305" w14:textId="77777777" w:rsidR="00857C31" w:rsidRPr="000D51CE" w:rsidRDefault="00857C31" w:rsidP="000D51CE">
            <w:pPr>
              <w:keepNext/>
              <w:keepLines/>
              <w:spacing w:after="0" w:line="240" w:lineRule="auto"/>
              <w:jc w:val="center"/>
              <w:rPr>
                <w:ins w:id="908" w:author="Thomas Chapman" w:date="2021-03-05T16:04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  <w:ins w:id="909" w:author="Thomas Chapman" w:date="2021-03-05T16:04:00Z">
              <w:r w:rsidRPr="000D51CE">
                <w:rPr>
                  <w:rFonts w:ascii="Arial" w:eastAsia="SimSun" w:hAnsi="Arial" w:cs="Arial"/>
                  <w:b/>
                  <w:sz w:val="18"/>
                  <w:szCs w:val="20"/>
                  <w:lang w:val="en-GB"/>
                </w:rPr>
                <w:t>Test num.</w:t>
              </w:r>
            </w:ins>
          </w:p>
        </w:tc>
        <w:tc>
          <w:tcPr>
            <w:tcW w:w="643" w:type="pct"/>
            <w:vMerge w:val="restart"/>
            <w:shd w:val="clear" w:color="auto" w:fill="FFFFFF"/>
            <w:vAlign w:val="center"/>
            <w:tcPrChange w:id="910" w:author="Thomas Chapman" w:date="2021-03-05T16:08:00Z">
              <w:tcPr>
                <w:tcW w:w="617" w:type="pct"/>
                <w:vMerge w:val="restart"/>
                <w:shd w:val="clear" w:color="auto" w:fill="FFFFFF"/>
                <w:vAlign w:val="center"/>
              </w:tcPr>
            </w:tcPrChange>
          </w:tcPr>
          <w:p w14:paraId="3BA22EC1" w14:textId="77777777" w:rsidR="00857C31" w:rsidRPr="000D51CE" w:rsidRDefault="00857C31" w:rsidP="000D51CE">
            <w:pPr>
              <w:keepNext/>
              <w:keepLines/>
              <w:spacing w:after="0" w:line="240" w:lineRule="auto"/>
              <w:jc w:val="center"/>
              <w:rPr>
                <w:ins w:id="911" w:author="Thomas Chapman" w:date="2021-03-05T16:04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  <w:ins w:id="912" w:author="Thomas Chapman" w:date="2021-03-05T16:04:00Z">
              <w:r w:rsidRPr="000D51CE">
                <w:rPr>
                  <w:rFonts w:ascii="Arial" w:eastAsia="SimSun" w:hAnsi="Arial" w:cs="Arial"/>
                  <w:b/>
                  <w:sz w:val="18"/>
                  <w:szCs w:val="20"/>
                  <w:lang w:val="en-GB"/>
                </w:rPr>
                <w:t>Reference</w:t>
              </w:r>
              <w:r w:rsidRPr="000D51CE">
                <w:rPr>
                  <w:rFonts w:ascii="Arial" w:eastAsia="SimSun" w:hAnsi="Arial" w:cs="Arial" w:hint="eastAsia"/>
                  <w:b/>
                  <w:sz w:val="18"/>
                  <w:szCs w:val="20"/>
                  <w:lang w:val="en-GB"/>
                </w:rPr>
                <w:t xml:space="preserve"> </w:t>
              </w:r>
              <w:r w:rsidRPr="000D51CE">
                <w:rPr>
                  <w:rFonts w:ascii="Arial" w:eastAsia="SimSun" w:hAnsi="Arial" w:cs="Arial"/>
                  <w:b/>
                  <w:sz w:val="18"/>
                  <w:szCs w:val="20"/>
                  <w:lang w:val="en-GB"/>
                </w:rPr>
                <w:t>channel</w:t>
              </w:r>
            </w:ins>
          </w:p>
        </w:tc>
        <w:tc>
          <w:tcPr>
            <w:tcW w:w="672" w:type="pct"/>
            <w:vMerge w:val="restart"/>
            <w:shd w:val="clear" w:color="auto" w:fill="FFFFFF"/>
            <w:vAlign w:val="center"/>
            <w:tcPrChange w:id="913" w:author="Thomas Chapman" w:date="2021-03-05T16:08:00Z">
              <w:tcPr>
                <w:tcW w:w="602" w:type="pct"/>
                <w:vMerge w:val="restart"/>
                <w:shd w:val="clear" w:color="auto" w:fill="FFFFFF"/>
                <w:vAlign w:val="center"/>
              </w:tcPr>
            </w:tcPrChange>
          </w:tcPr>
          <w:p w14:paraId="57E874D5" w14:textId="77777777" w:rsidR="00857C31" w:rsidRPr="000D51CE" w:rsidRDefault="00857C31" w:rsidP="000D51CE">
            <w:pPr>
              <w:keepNext/>
              <w:keepLines/>
              <w:spacing w:after="0" w:line="240" w:lineRule="auto"/>
              <w:jc w:val="center"/>
              <w:rPr>
                <w:ins w:id="914" w:author="Thomas Chapman" w:date="2021-03-05T16:04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  <w:ins w:id="915" w:author="Thomas Chapman" w:date="2021-03-05T16:04:00Z">
              <w:r w:rsidRPr="000D51CE">
                <w:rPr>
                  <w:rFonts w:ascii="Arial" w:eastAsia="SimSun" w:hAnsi="Arial" w:cs="Times New Roman"/>
                  <w:b/>
                  <w:sz w:val="18"/>
                  <w:szCs w:val="20"/>
                  <w:lang w:val="en-GB"/>
                </w:rPr>
                <w:t>Bandwidth (MHz) / Subcarrier spacing (kHz)</w:t>
              </w:r>
            </w:ins>
          </w:p>
        </w:tc>
        <w:tc>
          <w:tcPr>
            <w:tcW w:w="696" w:type="pct"/>
            <w:vMerge w:val="restart"/>
            <w:shd w:val="clear" w:color="auto" w:fill="FFFFFF"/>
            <w:vAlign w:val="center"/>
            <w:tcPrChange w:id="916" w:author="Thomas Chapman" w:date="2021-03-05T16:08:00Z">
              <w:tcPr>
                <w:tcW w:w="608" w:type="pct"/>
                <w:vMerge w:val="restart"/>
                <w:shd w:val="clear" w:color="auto" w:fill="FFFFFF"/>
                <w:vAlign w:val="center"/>
              </w:tcPr>
            </w:tcPrChange>
          </w:tcPr>
          <w:p w14:paraId="0BD6FD9A" w14:textId="77777777" w:rsidR="00857C31" w:rsidRPr="000D51CE" w:rsidRDefault="00857C31" w:rsidP="000D51CE">
            <w:pPr>
              <w:keepNext/>
              <w:keepLines/>
              <w:spacing w:after="0" w:line="240" w:lineRule="auto"/>
              <w:jc w:val="center"/>
              <w:rPr>
                <w:ins w:id="917" w:author="Thomas Chapman" w:date="2021-03-05T16:04:00Z"/>
                <w:rFonts w:ascii="Arial" w:eastAsia="SimSun" w:hAnsi="Arial" w:cs="Arial"/>
                <w:b/>
                <w:sz w:val="18"/>
                <w:szCs w:val="20"/>
                <w:lang w:val="en-GB" w:eastAsia="zh-CN"/>
              </w:rPr>
            </w:pPr>
            <w:ins w:id="918" w:author="Thomas Chapman" w:date="2021-03-05T16:04:00Z">
              <w:r w:rsidRPr="000D51CE">
                <w:rPr>
                  <w:rFonts w:ascii="Arial" w:eastAsia="SimSun" w:hAnsi="Arial" w:cs="Arial"/>
                  <w:b/>
                  <w:sz w:val="18"/>
                  <w:szCs w:val="20"/>
                  <w:lang w:val="en-GB"/>
                </w:rPr>
                <w:t>Modulation format</w:t>
              </w:r>
              <w:r w:rsidRPr="000D51CE">
                <w:rPr>
                  <w:rFonts w:ascii="Arial" w:eastAsia="SimSun" w:hAnsi="Arial" w:cs="Arial" w:hint="eastAsia"/>
                  <w:b/>
                  <w:sz w:val="18"/>
                  <w:szCs w:val="20"/>
                  <w:lang w:val="en-GB" w:eastAsia="zh-CN"/>
                </w:rPr>
                <w:t xml:space="preserve"> and code rate</w:t>
              </w:r>
            </w:ins>
          </w:p>
        </w:tc>
        <w:tc>
          <w:tcPr>
            <w:tcW w:w="750" w:type="pct"/>
            <w:vMerge w:val="restart"/>
            <w:shd w:val="clear" w:color="auto" w:fill="FFFFFF"/>
            <w:vAlign w:val="center"/>
            <w:tcPrChange w:id="919" w:author="Thomas Chapman" w:date="2021-03-05T16:08:00Z">
              <w:tcPr>
                <w:tcW w:w="632" w:type="pct"/>
                <w:vMerge w:val="restart"/>
                <w:shd w:val="clear" w:color="auto" w:fill="FFFFFF"/>
                <w:vAlign w:val="center"/>
              </w:tcPr>
            </w:tcPrChange>
          </w:tcPr>
          <w:p w14:paraId="0F58841B" w14:textId="77777777" w:rsidR="00857C31" w:rsidRPr="000D51CE" w:rsidRDefault="00857C31" w:rsidP="000D51CE">
            <w:pPr>
              <w:keepNext/>
              <w:keepLines/>
              <w:spacing w:after="0" w:line="240" w:lineRule="auto"/>
              <w:jc w:val="center"/>
              <w:rPr>
                <w:ins w:id="920" w:author="Thomas Chapman" w:date="2021-03-05T16:04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  <w:ins w:id="921" w:author="Thomas Chapman" w:date="2021-03-05T16:04:00Z">
              <w:r w:rsidRPr="000D51CE">
                <w:rPr>
                  <w:rFonts w:ascii="Arial" w:eastAsia="SimSun" w:hAnsi="Arial" w:cs="Arial"/>
                  <w:b/>
                  <w:sz w:val="18"/>
                  <w:szCs w:val="20"/>
                  <w:lang w:val="en-GB"/>
                </w:rPr>
                <w:t>Propagation condition</w:t>
              </w:r>
            </w:ins>
          </w:p>
        </w:tc>
        <w:tc>
          <w:tcPr>
            <w:tcW w:w="808" w:type="pct"/>
            <w:vMerge w:val="restart"/>
            <w:shd w:val="clear" w:color="auto" w:fill="FFFFFF"/>
            <w:vAlign w:val="center"/>
            <w:tcPrChange w:id="922" w:author="Thomas Chapman" w:date="2021-03-05T16:08:00Z">
              <w:tcPr>
                <w:tcW w:w="681" w:type="pct"/>
                <w:vMerge w:val="restart"/>
                <w:shd w:val="clear" w:color="auto" w:fill="FFFFFF"/>
                <w:vAlign w:val="center"/>
              </w:tcPr>
            </w:tcPrChange>
          </w:tcPr>
          <w:p w14:paraId="51D0C0D8" w14:textId="77777777" w:rsidR="00857C31" w:rsidRPr="000D51CE" w:rsidRDefault="00857C31" w:rsidP="000D51CE">
            <w:pPr>
              <w:keepNext/>
              <w:keepLines/>
              <w:spacing w:after="0" w:line="240" w:lineRule="auto"/>
              <w:jc w:val="center"/>
              <w:rPr>
                <w:ins w:id="923" w:author="Thomas Chapman" w:date="2021-03-05T16:04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  <w:ins w:id="924" w:author="Thomas Chapman" w:date="2021-03-05T16:04:00Z">
              <w:r w:rsidRPr="000D51CE">
                <w:rPr>
                  <w:rFonts w:ascii="Arial" w:eastAsia="SimSun" w:hAnsi="Arial" w:cs="Arial"/>
                  <w:b/>
                  <w:sz w:val="18"/>
                  <w:szCs w:val="20"/>
                  <w:lang w:val="en-GB"/>
                </w:rPr>
                <w:t>Correlation matrix and antenna configuration</w:t>
              </w:r>
            </w:ins>
          </w:p>
        </w:tc>
        <w:tc>
          <w:tcPr>
            <w:tcW w:w="1049" w:type="pct"/>
            <w:gridSpan w:val="2"/>
            <w:shd w:val="clear" w:color="auto" w:fill="FFFFFF"/>
            <w:vAlign w:val="center"/>
            <w:tcPrChange w:id="925" w:author="Thomas Chapman" w:date="2021-03-05T16:08:00Z">
              <w:tcPr>
                <w:tcW w:w="927" w:type="pct"/>
                <w:gridSpan w:val="2"/>
                <w:shd w:val="clear" w:color="auto" w:fill="FFFFFF"/>
                <w:vAlign w:val="center"/>
              </w:tcPr>
            </w:tcPrChange>
          </w:tcPr>
          <w:p w14:paraId="508311C8" w14:textId="77777777" w:rsidR="00857C31" w:rsidRPr="000D51CE" w:rsidRDefault="00857C31" w:rsidP="000D51CE">
            <w:pPr>
              <w:keepNext/>
              <w:keepLines/>
              <w:spacing w:after="0" w:line="240" w:lineRule="auto"/>
              <w:jc w:val="center"/>
              <w:rPr>
                <w:ins w:id="926" w:author="Thomas Chapman" w:date="2021-03-05T16:04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  <w:ins w:id="927" w:author="Thomas Chapman" w:date="2021-03-05T16:04:00Z">
              <w:r w:rsidRPr="000D51CE">
                <w:rPr>
                  <w:rFonts w:ascii="Arial" w:eastAsia="SimSun" w:hAnsi="Arial" w:cs="Arial"/>
                  <w:b/>
                  <w:sz w:val="18"/>
                  <w:szCs w:val="20"/>
                  <w:lang w:val="en-GB"/>
                </w:rPr>
                <w:t>Reference value</w:t>
              </w:r>
            </w:ins>
          </w:p>
        </w:tc>
      </w:tr>
      <w:tr w:rsidR="00857C31" w:rsidRPr="000D51CE" w14:paraId="707B3E7C" w14:textId="77777777" w:rsidTr="00857C31">
        <w:trPr>
          <w:trHeight w:val="385"/>
          <w:jc w:val="center"/>
          <w:ins w:id="928" w:author="Thomas Chapman" w:date="2021-03-05T16:04:00Z"/>
          <w:trPrChange w:id="929" w:author="Thomas Chapman" w:date="2021-03-05T16:08:00Z">
            <w:trPr>
              <w:trHeight w:val="385"/>
              <w:jc w:val="center"/>
            </w:trPr>
          </w:trPrChange>
        </w:trPr>
        <w:tc>
          <w:tcPr>
            <w:tcW w:w="382" w:type="pct"/>
            <w:vMerge/>
            <w:shd w:val="clear" w:color="auto" w:fill="FFFFFF"/>
            <w:vAlign w:val="center"/>
            <w:tcPrChange w:id="930" w:author="Thomas Chapman" w:date="2021-03-05T16:08:00Z">
              <w:tcPr>
                <w:tcW w:w="322" w:type="pct"/>
                <w:vMerge/>
                <w:shd w:val="clear" w:color="auto" w:fill="FFFFFF"/>
                <w:vAlign w:val="center"/>
              </w:tcPr>
            </w:tcPrChange>
          </w:tcPr>
          <w:p w14:paraId="017178BB" w14:textId="77777777" w:rsidR="00857C31" w:rsidRPr="000D51CE" w:rsidRDefault="00857C31" w:rsidP="000D51CE">
            <w:pPr>
              <w:keepNext/>
              <w:keepLines/>
              <w:spacing w:after="0" w:line="240" w:lineRule="auto"/>
              <w:jc w:val="center"/>
              <w:rPr>
                <w:ins w:id="931" w:author="Thomas Chapman" w:date="2021-03-05T16:04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</w:p>
        </w:tc>
        <w:tc>
          <w:tcPr>
            <w:tcW w:w="643" w:type="pct"/>
            <w:vMerge/>
            <w:shd w:val="clear" w:color="auto" w:fill="FFFFFF"/>
            <w:vAlign w:val="center"/>
            <w:tcPrChange w:id="932" w:author="Thomas Chapman" w:date="2021-03-05T16:08:00Z">
              <w:tcPr>
                <w:tcW w:w="617" w:type="pct"/>
                <w:vMerge/>
                <w:shd w:val="clear" w:color="auto" w:fill="FFFFFF"/>
                <w:vAlign w:val="center"/>
              </w:tcPr>
            </w:tcPrChange>
          </w:tcPr>
          <w:p w14:paraId="79315215" w14:textId="77777777" w:rsidR="00857C31" w:rsidRPr="000D51CE" w:rsidRDefault="00857C31" w:rsidP="000D51CE">
            <w:pPr>
              <w:keepNext/>
              <w:keepLines/>
              <w:spacing w:after="0" w:line="240" w:lineRule="auto"/>
              <w:jc w:val="center"/>
              <w:rPr>
                <w:ins w:id="933" w:author="Thomas Chapman" w:date="2021-03-05T16:04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</w:p>
        </w:tc>
        <w:tc>
          <w:tcPr>
            <w:tcW w:w="672" w:type="pct"/>
            <w:vMerge/>
            <w:shd w:val="clear" w:color="auto" w:fill="FFFFFF"/>
            <w:tcPrChange w:id="934" w:author="Thomas Chapman" w:date="2021-03-05T16:08:00Z">
              <w:tcPr>
                <w:tcW w:w="602" w:type="pct"/>
                <w:vMerge/>
                <w:shd w:val="clear" w:color="auto" w:fill="FFFFFF"/>
              </w:tcPr>
            </w:tcPrChange>
          </w:tcPr>
          <w:p w14:paraId="7426D9A7" w14:textId="77777777" w:rsidR="00857C31" w:rsidRPr="000D51CE" w:rsidRDefault="00857C31" w:rsidP="000D51CE">
            <w:pPr>
              <w:keepNext/>
              <w:keepLines/>
              <w:spacing w:after="0" w:line="240" w:lineRule="auto"/>
              <w:jc w:val="center"/>
              <w:rPr>
                <w:ins w:id="935" w:author="Thomas Chapman" w:date="2021-03-05T16:04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</w:p>
        </w:tc>
        <w:tc>
          <w:tcPr>
            <w:tcW w:w="696" w:type="pct"/>
            <w:vMerge/>
            <w:shd w:val="clear" w:color="auto" w:fill="FFFFFF"/>
            <w:tcPrChange w:id="936" w:author="Thomas Chapman" w:date="2021-03-05T16:08:00Z">
              <w:tcPr>
                <w:tcW w:w="608" w:type="pct"/>
                <w:vMerge/>
                <w:shd w:val="clear" w:color="auto" w:fill="FFFFFF"/>
              </w:tcPr>
            </w:tcPrChange>
          </w:tcPr>
          <w:p w14:paraId="1178C1F3" w14:textId="77777777" w:rsidR="00857C31" w:rsidRPr="000D51CE" w:rsidRDefault="00857C31" w:rsidP="000D51CE">
            <w:pPr>
              <w:keepNext/>
              <w:keepLines/>
              <w:spacing w:after="0" w:line="240" w:lineRule="auto"/>
              <w:jc w:val="center"/>
              <w:rPr>
                <w:ins w:id="937" w:author="Thomas Chapman" w:date="2021-03-05T16:04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</w:p>
        </w:tc>
        <w:tc>
          <w:tcPr>
            <w:tcW w:w="750" w:type="pct"/>
            <w:vMerge/>
            <w:shd w:val="clear" w:color="auto" w:fill="FFFFFF"/>
            <w:vAlign w:val="center"/>
            <w:tcPrChange w:id="938" w:author="Thomas Chapman" w:date="2021-03-05T16:08:00Z">
              <w:tcPr>
                <w:tcW w:w="632" w:type="pct"/>
                <w:vMerge/>
                <w:shd w:val="clear" w:color="auto" w:fill="FFFFFF"/>
                <w:vAlign w:val="center"/>
              </w:tcPr>
            </w:tcPrChange>
          </w:tcPr>
          <w:p w14:paraId="234593AB" w14:textId="77777777" w:rsidR="00857C31" w:rsidRPr="000D51CE" w:rsidRDefault="00857C31" w:rsidP="000D51CE">
            <w:pPr>
              <w:keepNext/>
              <w:keepLines/>
              <w:spacing w:after="0" w:line="240" w:lineRule="auto"/>
              <w:jc w:val="center"/>
              <w:rPr>
                <w:ins w:id="939" w:author="Thomas Chapman" w:date="2021-03-05T16:04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</w:p>
        </w:tc>
        <w:tc>
          <w:tcPr>
            <w:tcW w:w="808" w:type="pct"/>
            <w:vMerge/>
            <w:shd w:val="clear" w:color="auto" w:fill="FFFFFF"/>
            <w:vAlign w:val="center"/>
            <w:tcPrChange w:id="940" w:author="Thomas Chapman" w:date="2021-03-05T16:08:00Z">
              <w:tcPr>
                <w:tcW w:w="681" w:type="pct"/>
                <w:vMerge/>
                <w:shd w:val="clear" w:color="auto" w:fill="FFFFFF"/>
                <w:vAlign w:val="center"/>
              </w:tcPr>
            </w:tcPrChange>
          </w:tcPr>
          <w:p w14:paraId="3F3EC2B1" w14:textId="77777777" w:rsidR="00857C31" w:rsidRPr="000D51CE" w:rsidRDefault="00857C31" w:rsidP="000D51CE">
            <w:pPr>
              <w:keepNext/>
              <w:keepLines/>
              <w:spacing w:after="0" w:line="240" w:lineRule="auto"/>
              <w:jc w:val="center"/>
              <w:rPr>
                <w:ins w:id="941" w:author="Thomas Chapman" w:date="2021-03-05T16:04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</w:p>
        </w:tc>
        <w:tc>
          <w:tcPr>
            <w:tcW w:w="696" w:type="pct"/>
            <w:shd w:val="clear" w:color="auto" w:fill="FFFFFF"/>
            <w:vAlign w:val="center"/>
            <w:tcPrChange w:id="942" w:author="Thomas Chapman" w:date="2021-03-05T16:08:00Z">
              <w:tcPr>
                <w:tcW w:w="595" w:type="pct"/>
                <w:shd w:val="clear" w:color="auto" w:fill="FFFFFF"/>
                <w:vAlign w:val="center"/>
              </w:tcPr>
            </w:tcPrChange>
          </w:tcPr>
          <w:p w14:paraId="65BFC349" w14:textId="77777777" w:rsidR="00857C31" w:rsidRPr="000D51CE" w:rsidRDefault="00857C31" w:rsidP="000D51CE">
            <w:pPr>
              <w:keepNext/>
              <w:keepLines/>
              <w:spacing w:after="0" w:line="240" w:lineRule="auto"/>
              <w:jc w:val="center"/>
              <w:rPr>
                <w:ins w:id="943" w:author="Thomas Chapman" w:date="2021-03-05T16:04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  <w:ins w:id="944" w:author="Thomas Chapman" w:date="2021-03-05T16:04:00Z">
              <w:r w:rsidRPr="000D51CE">
                <w:rPr>
                  <w:rFonts w:ascii="Arial" w:eastAsia="SimSun" w:hAnsi="Arial" w:cs="Arial"/>
                  <w:b/>
                  <w:sz w:val="18"/>
                  <w:szCs w:val="20"/>
                  <w:lang w:val="en-GB"/>
                </w:rPr>
                <w:t>Fraction of maximum throughput (%)</w:t>
              </w:r>
            </w:ins>
          </w:p>
        </w:tc>
        <w:tc>
          <w:tcPr>
            <w:tcW w:w="353" w:type="pct"/>
            <w:shd w:val="clear" w:color="auto" w:fill="FFFFFF"/>
            <w:vAlign w:val="center"/>
            <w:tcPrChange w:id="945" w:author="Thomas Chapman" w:date="2021-03-05T16:08:00Z">
              <w:tcPr>
                <w:tcW w:w="333" w:type="pct"/>
                <w:shd w:val="clear" w:color="auto" w:fill="FFFFFF"/>
                <w:vAlign w:val="center"/>
              </w:tcPr>
            </w:tcPrChange>
          </w:tcPr>
          <w:p w14:paraId="08B3B033" w14:textId="77777777" w:rsidR="00857C31" w:rsidRPr="000D51CE" w:rsidRDefault="00857C31" w:rsidP="000D51CE">
            <w:pPr>
              <w:keepNext/>
              <w:keepLines/>
              <w:spacing w:after="0" w:line="240" w:lineRule="auto"/>
              <w:jc w:val="center"/>
              <w:rPr>
                <w:ins w:id="946" w:author="Thomas Chapman" w:date="2021-03-05T16:04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  <w:ins w:id="947" w:author="Thomas Chapman" w:date="2021-03-05T16:04:00Z">
              <w:r w:rsidRPr="000D51CE">
                <w:rPr>
                  <w:rFonts w:ascii="Arial" w:eastAsia="SimSun" w:hAnsi="Arial" w:cs="Arial"/>
                  <w:b/>
                  <w:sz w:val="18"/>
                  <w:szCs w:val="20"/>
                  <w:lang w:val="en-GB"/>
                </w:rPr>
                <w:t>SNR (dB)</w:t>
              </w:r>
            </w:ins>
          </w:p>
        </w:tc>
      </w:tr>
      <w:tr w:rsidR="00857C31" w:rsidRPr="000D51CE" w14:paraId="7E95580B" w14:textId="77777777" w:rsidTr="00857C31">
        <w:trPr>
          <w:trHeight w:val="194"/>
          <w:jc w:val="center"/>
          <w:ins w:id="948" w:author="Thomas Chapman" w:date="2021-03-05T16:04:00Z"/>
          <w:trPrChange w:id="949" w:author="Thomas Chapman" w:date="2021-03-05T16:08:00Z">
            <w:trPr>
              <w:trHeight w:val="194"/>
              <w:jc w:val="center"/>
            </w:trPr>
          </w:trPrChange>
        </w:trPr>
        <w:tc>
          <w:tcPr>
            <w:tcW w:w="382" w:type="pct"/>
            <w:shd w:val="clear" w:color="auto" w:fill="FFFFFF"/>
            <w:vAlign w:val="center"/>
            <w:tcPrChange w:id="950" w:author="Thomas Chapman" w:date="2021-03-05T16:08:00Z">
              <w:tcPr>
                <w:tcW w:w="322" w:type="pct"/>
                <w:shd w:val="clear" w:color="auto" w:fill="FFFFFF"/>
                <w:vAlign w:val="center"/>
              </w:tcPr>
            </w:tcPrChange>
          </w:tcPr>
          <w:p w14:paraId="43191076" w14:textId="23C323D2" w:rsidR="00857C31" w:rsidRPr="000D51CE" w:rsidRDefault="00857C31" w:rsidP="000D51CE">
            <w:pPr>
              <w:keepNext/>
              <w:keepLines/>
              <w:spacing w:after="0" w:line="240" w:lineRule="auto"/>
              <w:jc w:val="center"/>
              <w:rPr>
                <w:ins w:id="951" w:author="Thomas Chapman" w:date="2021-03-05T16:04:00Z"/>
                <w:rFonts w:ascii="Arial" w:eastAsia="SimSun" w:hAnsi="Arial" w:cs="Arial"/>
                <w:sz w:val="18"/>
                <w:szCs w:val="20"/>
                <w:lang w:val="en-GB"/>
              </w:rPr>
            </w:pPr>
            <w:ins w:id="952" w:author="Thomas Chapman" w:date="2021-03-05T16:08:00Z">
              <w:r>
                <w:rPr>
                  <w:rFonts w:ascii="Arial" w:eastAsia="SimSun" w:hAnsi="Arial" w:cs="Arial"/>
                  <w:sz w:val="18"/>
                  <w:szCs w:val="20"/>
                  <w:lang w:val="en-GB"/>
                </w:rPr>
                <w:t>4</w:t>
              </w:r>
            </w:ins>
          </w:p>
        </w:tc>
        <w:tc>
          <w:tcPr>
            <w:tcW w:w="643" w:type="pct"/>
            <w:shd w:val="clear" w:color="auto" w:fill="FFFFFF"/>
            <w:vAlign w:val="center"/>
            <w:tcPrChange w:id="953" w:author="Thomas Chapman" w:date="2021-03-05T16:08:00Z">
              <w:tcPr>
                <w:tcW w:w="617" w:type="pct"/>
                <w:shd w:val="clear" w:color="auto" w:fill="FFFFFF"/>
                <w:vAlign w:val="center"/>
              </w:tcPr>
            </w:tcPrChange>
          </w:tcPr>
          <w:p w14:paraId="33994A9F" w14:textId="7721780B" w:rsidR="00857C31" w:rsidRPr="000D51CE" w:rsidRDefault="00857C31" w:rsidP="000D51CE">
            <w:pPr>
              <w:keepNext/>
              <w:keepLines/>
              <w:spacing w:after="0" w:line="240" w:lineRule="auto"/>
              <w:jc w:val="center"/>
              <w:rPr>
                <w:ins w:id="954" w:author="Thomas Chapman" w:date="2021-03-05T16:04:00Z"/>
                <w:rFonts w:ascii="Arial" w:eastAsia="SimSun" w:hAnsi="Arial" w:cs="Arial"/>
                <w:sz w:val="18"/>
                <w:szCs w:val="20"/>
                <w:lang w:val="en-GB"/>
              </w:rPr>
            </w:pPr>
            <w:ins w:id="955" w:author="Thomas Chapman" w:date="2021-03-05T16:08:00Z">
              <w:r>
                <w:rPr>
                  <w:rFonts w:ascii="Arial" w:eastAsia="SimSun" w:hAnsi="Arial" w:cs="Arial"/>
                  <w:sz w:val="18"/>
                  <w:szCs w:val="20"/>
                  <w:lang w:val="en-GB"/>
                </w:rPr>
                <w:t>TBC</w:t>
              </w:r>
            </w:ins>
          </w:p>
        </w:tc>
        <w:tc>
          <w:tcPr>
            <w:tcW w:w="672" w:type="pct"/>
            <w:shd w:val="clear" w:color="auto" w:fill="FFFFFF"/>
            <w:vAlign w:val="center"/>
            <w:tcPrChange w:id="956" w:author="Thomas Chapman" w:date="2021-03-05T16:08:00Z">
              <w:tcPr>
                <w:tcW w:w="602" w:type="pct"/>
                <w:shd w:val="clear" w:color="auto" w:fill="FFFFFF"/>
                <w:vAlign w:val="center"/>
              </w:tcPr>
            </w:tcPrChange>
          </w:tcPr>
          <w:p w14:paraId="1AD081BE" w14:textId="77777777" w:rsidR="00857C31" w:rsidRPr="000D51CE" w:rsidRDefault="00857C31" w:rsidP="000D51CE">
            <w:pPr>
              <w:keepNext/>
              <w:keepLines/>
              <w:spacing w:after="0" w:line="240" w:lineRule="auto"/>
              <w:jc w:val="center"/>
              <w:rPr>
                <w:ins w:id="957" w:author="Thomas Chapman" w:date="2021-03-05T16:04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958" w:author="Thomas Chapman" w:date="2021-03-05T16:04:00Z">
              <w:r w:rsidRPr="000D51CE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40 / 30</w:t>
              </w:r>
            </w:ins>
          </w:p>
        </w:tc>
        <w:tc>
          <w:tcPr>
            <w:tcW w:w="696" w:type="pct"/>
            <w:shd w:val="clear" w:color="auto" w:fill="FFFFFF"/>
            <w:vAlign w:val="center"/>
            <w:tcPrChange w:id="959" w:author="Thomas Chapman" w:date="2021-03-05T16:08:00Z">
              <w:tcPr>
                <w:tcW w:w="608" w:type="pct"/>
                <w:shd w:val="clear" w:color="auto" w:fill="FFFFFF"/>
                <w:vAlign w:val="center"/>
              </w:tcPr>
            </w:tcPrChange>
          </w:tcPr>
          <w:p w14:paraId="4C0E108B" w14:textId="77777777" w:rsidR="00857C31" w:rsidRPr="000D51CE" w:rsidRDefault="00857C31" w:rsidP="000D51CE">
            <w:pPr>
              <w:keepNext/>
              <w:keepLines/>
              <w:spacing w:after="0" w:line="240" w:lineRule="auto"/>
              <w:jc w:val="center"/>
              <w:rPr>
                <w:ins w:id="960" w:author="Thomas Chapman" w:date="2021-03-05T16:04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961" w:author="Thomas Chapman" w:date="2021-03-05T16:04:00Z">
              <w:r w:rsidRPr="000D51CE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16QAM, 0.48</w:t>
              </w:r>
            </w:ins>
          </w:p>
        </w:tc>
        <w:tc>
          <w:tcPr>
            <w:tcW w:w="750" w:type="pct"/>
            <w:shd w:val="clear" w:color="auto" w:fill="FFFFFF"/>
            <w:vAlign w:val="center"/>
            <w:tcPrChange w:id="962" w:author="Thomas Chapman" w:date="2021-03-05T16:08:00Z">
              <w:tcPr>
                <w:tcW w:w="632" w:type="pct"/>
                <w:shd w:val="clear" w:color="auto" w:fill="FFFFFF"/>
                <w:vAlign w:val="center"/>
              </w:tcPr>
            </w:tcPrChange>
          </w:tcPr>
          <w:p w14:paraId="7E386418" w14:textId="77777777" w:rsidR="00857C31" w:rsidRPr="000D51CE" w:rsidRDefault="00857C31" w:rsidP="000D51CE">
            <w:pPr>
              <w:keepNext/>
              <w:keepLines/>
              <w:spacing w:after="0" w:line="240" w:lineRule="auto"/>
              <w:jc w:val="center"/>
              <w:rPr>
                <w:ins w:id="963" w:author="Thomas Chapman" w:date="2021-03-05T16:04:00Z"/>
                <w:rFonts w:ascii="Arial" w:eastAsia="SimSun" w:hAnsi="Arial" w:cs="Arial"/>
                <w:sz w:val="18"/>
                <w:szCs w:val="20"/>
                <w:lang w:val="en-GB"/>
              </w:rPr>
            </w:pPr>
            <w:ins w:id="964" w:author="Thomas Chapman" w:date="2021-03-05T16:04:00Z">
              <w:r w:rsidRPr="000D51CE">
                <w:rPr>
                  <w:rFonts w:ascii="Arial" w:eastAsia="SimSun" w:hAnsi="Arial" w:cs="Arial"/>
                  <w:sz w:val="18"/>
                  <w:szCs w:val="20"/>
                  <w:lang w:val="en-GB"/>
                </w:rPr>
                <w:t>TDLA30-10</w:t>
              </w:r>
            </w:ins>
          </w:p>
        </w:tc>
        <w:tc>
          <w:tcPr>
            <w:tcW w:w="808" w:type="pct"/>
            <w:shd w:val="clear" w:color="auto" w:fill="FFFFFF"/>
            <w:vAlign w:val="center"/>
            <w:tcPrChange w:id="965" w:author="Thomas Chapman" w:date="2021-03-05T16:08:00Z">
              <w:tcPr>
                <w:tcW w:w="681" w:type="pct"/>
                <w:shd w:val="clear" w:color="auto" w:fill="FFFFFF"/>
                <w:vAlign w:val="center"/>
              </w:tcPr>
            </w:tcPrChange>
          </w:tcPr>
          <w:p w14:paraId="5464DE29" w14:textId="77777777" w:rsidR="00857C31" w:rsidRPr="000D51CE" w:rsidRDefault="00857C31" w:rsidP="000D51CE">
            <w:pPr>
              <w:keepNext/>
              <w:keepLines/>
              <w:spacing w:after="0" w:line="240" w:lineRule="auto"/>
              <w:jc w:val="center"/>
              <w:rPr>
                <w:ins w:id="966" w:author="Thomas Chapman" w:date="2021-03-05T16:04:00Z"/>
                <w:rFonts w:ascii="Arial" w:eastAsia="SimSun" w:hAnsi="Arial" w:cs="Arial"/>
                <w:sz w:val="18"/>
                <w:szCs w:val="20"/>
                <w:lang w:val="en-GB"/>
              </w:rPr>
            </w:pPr>
            <w:ins w:id="967" w:author="Thomas Chapman" w:date="2021-03-05T16:04:00Z">
              <w:r w:rsidRPr="000D51CE">
                <w:rPr>
                  <w:rFonts w:ascii="Arial" w:eastAsia="SimSun" w:hAnsi="Arial" w:cs="Arial"/>
                  <w:sz w:val="18"/>
                  <w:szCs w:val="20"/>
                  <w:lang w:val="en-GB"/>
                </w:rPr>
                <w:t>4x4, ULA Low</w:t>
              </w:r>
            </w:ins>
          </w:p>
        </w:tc>
        <w:tc>
          <w:tcPr>
            <w:tcW w:w="696" w:type="pct"/>
            <w:shd w:val="clear" w:color="auto" w:fill="FFFFFF"/>
            <w:vAlign w:val="center"/>
            <w:tcPrChange w:id="968" w:author="Thomas Chapman" w:date="2021-03-05T16:08:00Z">
              <w:tcPr>
                <w:tcW w:w="595" w:type="pct"/>
                <w:shd w:val="clear" w:color="auto" w:fill="FFFFFF"/>
                <w:vAlign w:val="center"/>
              </w:tcPr>
            </w:tcPrChange>
          </w:tcPr>
          <w:p w14:paraId="3CABA509" w14:textId="77777777" w:rsidR="00857C31" w:rsidRPr="000D51CE" w:rsidRDefault="00857C31" w:rsidP="000D51CE">
            <w:pPr>
              <w:keepNext/>
              <w:keepLines/>
              <w:spacing w:after="0" w:line="240" w:lineRule="auto"/>
              <w:jc w:val="center"/>
              <w:rPr>
                <w:ins w:id="969" w:author="Thomas Chapman" w:date="2021-03-05T16:04:00Z"/>
                <w:rFonts w:ascii="Arial" w:eastAsia="SimSun" w:hAnsi="Arial" w:cs="Arial"/>
                <w:sz w:val="18"/>
                <w:szCs w:val="20"/>
                <w:lang w:val="en-GB"/>
              </w:rPr>
            </w:pPr>
            <w:ins w:id="970" w:author="Thomas Chapman" w:date="2021-03-05T16:04:00Z">
              <w:r w:rsidRPr="000D51CE">
                <w:rPr>
                  <w:rFonts w:ascii="Arial" w:eastAsia="SimSun" w:hAnsi="Arial" w:cs="Arial"/>
                  <w:sz w:val="18"/>
                  <w:szCs w:val="20"/>
                  <w:lang w:val="en-GB"/>
                </w:rPr>
                <w:t>70</w:t>
              </w:r>
            </w:ins>
          </w:p>
        </w:tc>
        <w:tc>
          <w:tcPr>
            <w:tcW w:w="353" w:type="pct"/>
            <w:shd w:val="clear" w:color="auto" w:fill="FFFFFF"/>
            <w:vAlign w:val="center"/>
            <w:tcPrChange w:id="971" w:author="Thomas Chapman" w:date="2021-03-05T16:08:00Z">
              <w:tcPr>
                <w:tcW w:w="333" w:type="pct"/>
                <w:shd w:val="clear" w:color="auto" w:fill="FFFFFF"/>
                <w:vAlign w:val="center"/>
              </w:tcPr>
            </w:tcPrChange>
          </w:tcPr>
          <w:p w14:paraId="1FE71174" w14:textId="327C4303" w:rsidR="00857C31" w:rsidRPr="000D51CE" w:rsidRDefault="00857C31" w:rsidP="000D51CE">
            <w:pPr>
              <w:keepNext/>
              <w:keepLines/>
              <w:spacing w:after="0" w:line="240" w:lineRule="auto"/>
              <w:jc w:val="center"/>
              <w:rPr>
                <w:ins w:id="972" w:author="Thomas Chapman" w:date="2021-03-05T16:04:00Z"/>
                <w:rFonts w:ascii="Arial" w:eastAsia="SimSun" w:hAnsi="Arial" w:cs="Arial"/>
                <w:sz w:val="18"/>
                <w:szCs w:val="20"/>
                <w:lang w:val="en-GB" w:eastAsia="zh-CN"/>
              </w:rPr>
            </w:pPr>
            <w:ins w:id="973" w:author="Thomas Chapman" w:date="2021-03-05T16:08:00Z">
              <w:r>
                <w:rPr>
                  <w:rFonts w:ascii="Arial" w:eastAsia="SimSun" w:hAnsi="Arial" w:cs="Arial"/>
                  <w:sz w:val="18"/>
                  <w:szCs w:val="20"/>
                  <w:lang w:val="en-GB" w:eastAsia="zh-CN"/>
                </w:rPr>
                <w:t>TBC</w:t>
              </w:r>
            </w:ins>
          </w:p>
        </w:tc>
      </w:tr>
    </w:tbl>
    <w:p w14:paraId="425F9415" w14:textId="77777777" w:rsidR="000D51CE" w:rsidRPr="000D51CE" w:rsidRDefault="000D51CE" w:rsidP="000D51CE">
      <w:pPr>
        <w:spacing w:after="180" w:line="240" w:lineRule="auto"/>
        <w:rPr>
          <w:ins w:id="974" w:author="Thomas Chapman" w:date="2021-03-05T16:04:00Z"/>
          <w:rFonts w:ascii="Times New Roman" w:eastAsia="SimSun" w:hAnsi="Times New Roman" w:cs="Times New Roman"/>
          <w:sz w:val="20"/>
          <w:szCs w:val="20"/>
          <w:lang w:val="en-GB" w:eastAsia="zh-CN"/>
        </w:rPr>
      </w:pPr>
    </w:p>
    <w:p w14:paraId="67C0CDA8" w14:textId="77777777" w:rsidR="000D51CE" w:rsidRPr="000D51CE" w:rsidRDefault="000D51CE" w:rsidP="000D51CE">
      <w:pPr>
        <w:keepNext/>
        <w:keepLines/>
        <w:spacing w:before="60" w:after="180" w:line="240" w:lineRule="auto"/>
        <w:jc w:val="center"/>
        <w:rPr>
          <w:ins w:id="975" w:author="Thomas Chapman" w:date="2021-03-05T16:04:00Z"/>
          <w:rFonts w:ascii="Arial" w:eastAsia="Times New Roman" w:hAnsi="Arial" w:cs="Times New Roman"/>
          <w:b/>
          <w:sz w:val="20"/>
          <w:szCs w:val="20"/>
          <w:lang w:val="en-GB"/>
        </w:rPr>
      </w:pPr>
      <w:ins w:id="976" w:author="Thomas Chapman" w:date="2021-03-05T16:04:00Z">
        <w:r w:rsidRPr="000D51CE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Table 5.2.3.2.1-6: Minimum performance for Rank 4</w:t>
        </w:r>
      </w:ins>
    </w:p>
    <w:tbl>
      <w:tblPr>
        <w:tblW w:w="453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  <w:tblPrChange w:id="977" w:author="Thomas Chapman" w:date="2021-03-05T16:09:00Z">
          <w:tblPr>
            <w:tblW w:w="4998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ook w:val="01E0" w:firstRow="1" w:lastRow="1" w:firstColumn="1" w:lastColumn="1" w:noHBand="0" w:noVBand="0"/>
          </w:tblPr>
        </w:tblPrChange>
      </w:tblPr>
      <w:tblGrid>
        <w:gridCol w:w="646"/>
        <w:gridCol w:w="1087"/>
        <w:gridCol w:w="1136"/>
        <w:gridCol w:w="1176"/>
        <w:gridCol w:w="1267"/>
        <w:gridCol w:w="1366"/>
        <w:gridCol w:w="1176"/>
        <w:gridCol w:w="597"/>
        <w:tblGridChange w:id="978">
          <w:tblGrid>
            <w:gridCol w:w="629"/>
            <w:gridCol w:w="1051"/>
            <w:gridCol w:w="1098"/>
            <w:gridCol w:w="1137"/>
            <w:gridCol w:w="1224"/>
            <w:gridCol w:w="1319"/>
            <w:gridCol w:w="1137"/>
            <w:gridCol w:w="581"/>
          </w:tblGrid>
        </w:tblGridChange>
      </w:tblGrid>
      <w:tr w:rsidR="00857C31" w:rsidRPr="000D51CE" w14:paraId="16DD5E2B" w14:textId="77777777" w:rsidTr="00857C31">
        <w:trPr>
          <w:trHeight w:val="380"/>
          <w:jc w:val="center"/>
          <w:ins w:id="979" w:author="Thomas Chapman" w:date="2021-03-05T16:04:00Z"/>
          <w:trPrChange w:id="980" w:author="Thomas Chapman" w:date="2021-03-05T16:09:00Z">
            <w:trPr>
              <w:trHeight w:val="380"/>
              <w:jc w:val="center"/>
            </w:trPr>
          </w:trPrChange>
        </w:trPr>
        <w:tc>
          <w:tcPr>
            <w:tcW w:w="385" w:type="pct"/>
            <w:vMerge w:val="restart"/>
            <w:shd w:val="clear" w:color="auto" w:fill="FFFFFF"/>
            <w:vAlign w:val="center"/>
            <w:tcPrChange w:id="981" w:author="Thomas Chapman" w:date="2021-03-05T16:09:00Z">
              <w:tcPr>
                <w:tcW w:w="328" w:type="pct"/>
                <w:vMerge w:val="restart"/>
                <w:shd w:val="clear" w:color="auto" w:fill="FFFFFF"/>
                <w:vAlign w:val="center"/>
              </w:tcPr>
            </w:tcPrChange>
          </w:tcPr>
          <w:p w14:paraId="6A9E92AD" w14:textId="77777777" w:rsidR="00857C31" w:rsidRPr="000D51CE" w:rsidRDefault="00857C31" w:rsidP="000D51CE">
            <w:pPr>
              <w:keepNext/>
              <w:keepLines/>
              <w:spacing w:after="0" w:line="240" w:lineRule="auto"/>
              <w:jc w:val="center"/>
              <w:rPr>
                <w:ins w:id="982" w:author="Thomas Chapman" w:date="2021-03-05T16:04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  <w:ins w:id="983" w:author="Thomas Chapman" w:date="2021-03-05T16:04:00Z">
              <w:r w:rsidRPr="000D51CE">
                <w:rPr>
                  <w:rFonts w:ascii="Arial" w:eastAsia="SimSun" w:hAnsi="Arial" w:cs="Arial"/>
                  <w:b/>
                  <w:sz w:val="18"/>
                  <w:szCs w:val="20"/>
                  <w:lang w:val="en-GB"/>
                </w:rPr>
                <w:t>Test num.</w:t>
              </w:r>
            </w:ins>
          </w:p>
        </w:tc>
        <w:tc>
          <w:tcPr>
            <w:tcW w:w="643" w:type="pct"/>
            <w:vMerge w:val="restart"/>
            <w:shd w:val="clear" w:color="auto" w:fill="FFFFFF"/>
            <w:vAlign w:val="center"/>
            <w:tcPrChange w:id="984" w:author="Thomas Chapman" w:date="2021-03-05T16:09:00Z">
              <w:tcPr>
                <w:tcW w:w="628" w:type="pct"/>
                <w:vMerge w:val="restart"/>
                <w:shd w:val="clear" w:color="auto" w:fill="FFFFFF"/>
                <w:vAlign w:val="center"/>
              </w:tcPr>
            </w:tcPrChange>
          </w:tcPr>
          <w:p w14:paraId="606DDF39" w14:textId="77777777" w:rsidR="00857C31" w:rsidRPr="000D51CE" w:rsidRDefault="00857C31" w:rsidP="000D51CE">
            <w:pPr>
              <w:keepNext/>
              <w:keepLines/>
              <w:spacing w:after="0" w:line="240" w:lineRule="auto"/>
              <w:jc w:val="center"/>
              <w:rPr>
                <w:ins w:id="985" w:author="Thomas Chapman" w:date="2021-03-05T16:04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  <w:ins w:id="986" w:author="Thomas Chapman" w:date="2021-03-05T16:04:00Z">
              <w:r w:rsidRPr="000D51CE">
                <w:rPr>
                  <w:rFonts w:ascii="Arial" w:eastAsia="SimSun" w:hAnsi="Arial" w:cs="Arial"/>
                  <w:b/>
                  <w:sz w:val="18"/>
                  <w:szCs w:val="20"/>
                  <w:lang w:val="en-GB"/>
                </w:rPr>
                <w:t>Reference</w:t>
              </w:r>
              <w:r w:rsidRPr="000D51CE">
                <w:rPr>
                  <w:rFonts w:ascii="Arial" w:eastAsia="SimSun" w:hAnsi="Arial" w:cs="Arial" w:hint="eastAsia"/>
                  <w:b/>
                  <w:sz w:val="18"/>
                  <w:szCs w:val="20"/>
                  <w:lang w:val="en-GB"/>
                </w:rPr>
                <w:t xml:space="preserve"> </w:t>
              </w:r>
              <w:r w:rsidRPr="000D51CE">
                <w:rPr>
                  <w:rFonts w:ascii="Arial" w:eastAsia="SimSun" w:hAnsi="Arial" w:cs="Arial"/>
                  <w:b/>
                  <w:sz w:val="18"/>
                  <w:szCs w:val="20"/>
                  <w:lang w:val="en-GB"/>
                </w:rPr>
                <w:t>channel</w:t>
              </w:r>
            </w:ins>
          </w:p>
        </w:tc>
        <w:tc>
          <w:tcPr>
            <w:tcW w:w="671" w:type="pct"/>
            <w:vMerge w:val="restart"/>
            <w:shd w:val="clear" w:color="auto" w:fill="FFFFFF"/>
            <w:vAlign w:val="center"/>
            <w:tcPrChange w:id="987" w:author="Thomas Chapman" w:date="2021-03-05T16:09:00Z">
              <w:tcPr>
                <w:tcW w:w="577" w:type="pct"/>
                <w:vMerge w:val="restart"/>
                <w:shd w:val="clear" w:color="auto" w:fill="FFFFFF"/>
                <w:vAlign w:val="center"/>
              </w:tcPr>
            </w:tcPrChange>
          </w:tcPr>
          <w:p w14:paraId="72196884" w14:textId="77777777" w:rsidR="00857C31" w:rsidRPr="000D51CE" w:rsidRDefault="00857C31" w:rsidP="000D51CE">
            <w:pPr>
              <w:keepNext/>
              <w:keepLines/>
              <w:spacing w:after="0" w:line="240" w:lineRule="auto"/>
              <w:jc w:val="center"/>
              <w:rPr>
                <w:ins w:id="988" w:author="Thomas Chapman" w:date="2021-03-05T16:04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  <w:ins w:id="989" w:author="Thomas Chapman" w:date="2021-03-05T16:04:00Z">
              <w:r w:rsidRPr="000D51CE">
                <w:rPr>
                  <w:rFonts w:ascii="Arial" w:eastAsia="SimSun" w:hAnsi="Arial" w:cs="Times New Roman"/>
                  <w:b/>
                  <w:sz w:val="18"/>
                  <w:szCs w:val="20"/>
                  <w:lang w:val="en-GB"/>
                </w:rPr>
                <w:t>Bandwidth (MHz) / Subcarrier spacing (kHz)</w:t>
              </w:r>
            </w:ins>
          </w:p>
        </w:tc>
        <w:tc>
          <w:tcPr>
            <w:tcW w:w="695" w:type="pct"/>
            <w:vMerge w:val="restart"/>
            <w:shd w:val="clear" w:color="auto" w:fill="FFFFFF"/>
            <w:vAlign w:val="center"/>
            <w:tcPrChange w:id="990" w:author="Thomas Chapman" w:date="2021-03-05T16:09:00Z">
              <w:tcPr>
                <w:tcW w:w="597" w:type="pct"/>
                <w:vMerge w:val="restart"/>
                <w:shd w:val="clear" w:color="auto" w:fill="FFFFFF"/>
                <w:vAlign w:val="center"/>
              </w:tcPr>
            </w:tcPrChange>
          </w:tcPr>
          <w:p w14:paraId="53CB95D9" w14:textId="77777777" w:rsidR="00857C31" w:rsidRPr="000D51CE" w:rsidRDefault="00857C31" w:rsidP="000D51CE">
            <w:pPr>
              <w:keepNext/>
              <w:keepLines/>
              <w:spacing w:after="0" w:line="240" w:lineRule="auto"/>
              <w:jc w:val="center"/>
              <w:rPr>
                <w:ins w:id="991" w:author="Thomas Chapman" w:date="2021-03-05T16:04:00Z"/>
                <w:rFonts w:ascii="Arial" w:eastAsia="SimSun" w:hAnsi="Arial" w:cs="Arial"/>
                <w:b/>
                <w:sz w:val="18"/>
                <w:szCs w:val="20"/>
                <w:lang w:val="en-GB" w:eastAsia="zh-CN"/>
              </w:rPr>
            </w:pPr>
            <w:ins w:id="992" w:author="Thomas Chapman" w:date="2021-03-05T16:04:00Z">
              <w:r w:rsidRPr="000D51CE">
                <w:rPr>
                  <w:rFonts w:ascii="Arial" w:eastAsia="SimSun" w:hAnsi="Arial" w:cs="Arial"/>
                  <w:b/>
                  <w:sz w:val="18"/>
                  <w:szCs w:val="20"/>
                  <w:lang w:val="en-GB"/>
                </w:rPr>
                <w:t>Modulation format</w:t>
              </w:r>
              <w:r w:rsidRPr="000D51CE">
                <w:rPr>
                  <w:rFonts w:ascii="Arial" w:eastAsia="SimSun" w:hAnsi="Arial" w:cs="Arial" w:hint="eastAsia"/>
                  <w:b/>
                  <w:sz w:val="18"/>
                  <w:szCs w:val="20"/>
                  <w:lang w:val="en-GB" w:eastAsia="zh-CN"/>
                </w:rPr>
                <w:t xml:space="preserve"> and code rate</w:t>
              </w:r>
            </w:ins>
          </w:p>
        </w:tc>
        <w:tc>
          <w:tcPr>
            <w:tcW w:w="749" w:type="pct"/>
            <w:vMerge w:val="restart"/>
            <w:shd w:val="clear" w:color="auto" w:fill="FFFFFF"/>
            <w:vAlign w:val="center"/>
            <w:tcPrChange w:id="993" w:author="Thomas Chapman" w:date="2021-03-05T16:09:00Z">
              <w:tcPr>
                <w:tcW w:w="644" w:type="pct"/>
                <w:vMerge w:val="restart"/>
                <w:shd w:val="clear" w:color="auto" w:fill="FFFFFF"/>
                <w:vAlign w:val="center"/>
              </w:tcPr>
            </w:tcPrChange>
          </w:tcPr>
          <w:p w14:paraId="7CD893D6" w14:textId="77777777" w:rsidR="00857C31" w:rsidRPr="000D51CE" w:rsidRDefault="00857C31" w:rsidP="000D51CE">
            <w:pPr>
              <w:keepNext/>
              <w:keepLines/>
              <w:spacing w:after="0" w:line="240" w:lineRule="auto"/>
              <w:jc w:val="center"/>
              <w:rPr>
                <w:ins w:id="994" w:author="Thomas Chapman" w:date="2021-03-05T16:04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  <w:ins w:id="995" w:author="Thomas Chapman" w:date="2021-03-05T16:04:00Z">
              <w:r w:rsidRPr="000D51CE">
                <w:rPr>
                  <w:rFonts w:ascii="Arial" w:eastAsia="SimSun" w:hAnsi="Arial" w:cs="Arial"/>
                  <w:b/>
                  <w:sz w:val="18"/>
                  <w:szCs w:val="20"/>
                  <w:lang w:val="en-GB"/>
                </w:rPr>
                <w:t>Propagation condition</w:t>
              </w:r>
            </w:ins>
          </w:p>
        </w:tc>
        <w:tc>
          <w:tcPr>
            <w:tcW w:w="807" w:type="pct"/>
            <w:vMerge w:val="restart"/>
            <w:shd w:val="clear" w:color="auto" w:fill="FFFFFF"/>
            <w:vAlign w:val="center"/>
            <w:tcPrChange w:id="996" w:author="Thomas Chapman" w:date="2021-03-05T16:09:00Z">
              <w:tcPr>
                <w:tcW w:w="694" w:type="pct"/>
                <w:vMerge w:val="restart"/>
                <w:shd w:val="clear" w:color="auto" w:fill="FFFFFF"/>
                <w:vAlign w:val="center"/>
              </w:tcPr>
            </w:tcPrChange>
          </w:tcPr>
          <w:p w14:paraId="1BAC85AF" w14:textId="77777777" w:rsidR="00857C31" w:rsidRPr="000D51CE" w:rsidRDefault="00857C31" w:rsidP="000D51CE">
            <w:pPr>
              <w:keepNext/>
              <w:keepLines/>
              <w:spacing w:after="0" w:line="240" w:lineRule="auto"/>
              <w:jc w:val="center"/>
              <w:rPr>
                <w:ins w:id="997" w:author="Thomas Chapman" w:date="2021-03-05T16:04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  <w:ins w:id="998" w:author="Thomas Chapman" w:date="2021-03-05T16:04:00Z">
              <w:r w:rsidRPr="000D51CE">
                <w:rPr>
                  <w:rFonts w:ascii="Arial" w:eastAsia="SimSun" w:hAnsi="Arial" w:cs="Arial"/>
                  <w:b/>
                  <w:sz w:val="18"/>
                  <w:szCs w:val="20"/>
                  <w:lang w:val="en-GB"/>
                </w:rPr>
                <w:t>Correlation matrix and antenna configuration</w:t>
              </w:r>
            </w:ins>
          </w:p>
        </w:tc>
        <w:tc>
          <w:tcPr>
            <w:tcW w:w="1051" w:type="pct"/>
            <w:gridSpan w:val="2"/>
            <w:shd w:val="clear" w:color="auto" w:fill="FFFFFF"/>
            <w:vAlign w:val="center"/>
            <w:tcPrChange w:id="999" w:author="Thomas Chapman" w:date="2021-03-05T16:09:00Z">
              <w:tcPr>
                <w:tcW w:w="987" w:type="pct"/>
                <w:gridSpan w:val="2"/>
                <w:shd w:val="clear" w:color="auto" w:fill="FFFFFF"/>
                <w:vAlign w:val="center"/>
              </w:tcPr>
            </w:tcPrChange>
          </w:tcPr>
          <w:p w14:paraId="449157AD" w14:textId="77777777" w:rsidR="00857C31" w:rsidRPr="000D51CE" w:rsidRDefault="00857C31" w:rsidP="000D51CE">
            <w:pPr>
              <w:keepNext/>
              <w:keepLines/>
              <w:spacing w:after="0" w:line="240" w:lineRule="auto"/>
              <w:jc w:val="center"/>
              <w:rPr>
                <w:ins w:id="1000" w:author="Thomas Chapman" w:date="2021-03-05T16:04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  <w:ins w:id="1001" w:author="Thomas Chapman" w:date="2021-03-05T16:04:00Z">
              <w:r w:rsidRPr="000D51CE">
                <w:rPr>
                  <w:rFonts w:ascii="Arial" w:eastAsia="SimSun" w:hAnsi="Arial" w:cs="Arial"/>
                  <w:b/>
                  <w:sz w:val="18"/>
                  <w:szCs w:val="20"/>
                  <w:lang w:val="en-GB"/>
                </w:rPr>
                <w:t>Reference value</w:t>
              </w:r>
            </w:ins>
          </w:p>
        </w:tc>
      </w:tr>
      <w:tr w:rsidR="00857C31" w:rsidRPr="000D51CE" w14:paraId="7F3D14BB" w14:textId="77777777" w:rsidTr="00857C31">
        <w:trPr>
          <w:trHeight w:val="380"/>
          <w:jc w:val="center"/>
          <w:ins w:id="1002" w:author="Thomas Chapman" w:date="2021-03-05T16:04:00Z"/>
          <w:trPrChange w:id="1003" w:author="Thomas Chapman" w:date="2021-03-05T16:09:00Z">
            <w:trPr>
              <w:trHeight w:val="380"/>
              <w:jc w:val="center"/>
            </w:trPr>
          </w:trPrChange>
        </w:trPr>
        <w:tc>
          <w:tcPr>
            <w:tcW w:w="385" w:type="pct"/>
            <w:vMerge/>
            <w:shd w:val="clear" w:color="auto" w:fill="FFFFFF"/>
            <w:vAlign w:val="center"/>
            <w:tcPrChange w:id="1004" w:author="Thomas Chapman" w:date="2021-03-05T16:09:00Z">
              <w:tcPr>
                <w:tcW w:w="328" w:type="pct"/>
                <w:vMerge/>
                <w:shd w:val="clear" w:color="auto" w:fill="FFFFFF"/>
                <w:vAlign w:val="center"/>
              </w:tcPr>
            </w:tcPrChange>
          </w:tcPr>
          <w:p w14:paraId="457254B0" w14:textId="77777777" w:rsidR="00857C31" w:rsidRPr="000D51CE" w:rsidRDefault="00857C31" w:rsidP="000D51CE">
            <w:pPr>
              <w:keepNext/>
              <w:keepLines/>
              <w:spacing w:after="0" w:line="240" w:lineRule="auto"/>
              <w:jc w:val="center"/>
              <w:rPr>
                <w:ins w:id="1005" w:author="Thomas Chapman" w:date="2021-03-05T16:04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</w:p>
        </w:tc>
        <w:tc>
          <w:tcPr>
            <w:tcW w:w="643" w:type="pct"/>
            <w:vMerge/>
            <w:shd w:val="clear" w:color="auto" w:fill="FFFFFF"/>
            <w:vAlign w:val="center"/>
            <w:tcPrChange w:id="1006" w:author="Thomas Chapman" w:date="2021-03-05T16:09:00Z">
              <w:tcPr>
                <w:tcW w:w="628" w:type="pct"/>
                <w:vMerge/>
                <w:shd w:val="clear" w:color="auto" w:fill="FFFFFF"/>
                <w:vAlign w:val="center"/>
              </w:tcPr>
            </w:tcPrChange>
          </w:tcPr>
          <w:p w14:paraId="4E27BF33" w14:textId="77777777" w:rsidR="00857C31" w:rsidRPr="000D51CE" w:rsidRDefault="00857C31" w:rsidP="000D51CE">
            <w:pPr>
              <w:keepNext/>
              <w:keepLines/>
              <w:spacing w:after="0" w:line="240" w:lineRule="auto"/>
              <w:jc w:val="center"/>
              <w:rPr>
                <w:ins w:id="1007" w:author="Thomas Chapman" w:date="2021-03-05T16:04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</w:p>
        </w:tc>
        <w:tc>
          <w:tcPr>
            <w:tcW w:w="671" w:type="pct"/>
            <w:vMerge/>
            <w:shd w:val="clear" w:color="auto" w:fill="FFFFFF"/>
            <w:tcPrChange w:id="1008" w:author="Thomas Chapman" w:date="2021-03-05T16:09:00Z">
              <w:tcPr>
                <w:tcW w:w="577" w:type="pct"/>
                <w:vMerge/>
                <w:shd w:val="clear" w:color="auto" w:fill="FFFFFF"/>
              </w:tcPr>
            </w:tcPrChange>
          </w:tcPr>
          <w:p w14:paraId="65DEEA81" w14:textId="77777777" w:rsidR="00857C31" w:rsidRPr="000D51CE" w:rsidRDefault="00857C31" w:rsidP="000D51CE">
            <w:pPr>
              <w:keepNext/>
              <w:keepLines/>
              <w:spacing w:after="0" w:line="240" w:lineRule="auto"/>
              <w:jc w:val="center"/>
              <w:rPr>
                <w:ins w:id="1009" w:author="Thomas Chapman" w:date="2021-03-05T16:04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</w:p>
        </w:tc>
        <w:tc>
          <w:tcPr>
            <w:tcW w:w="695" w:type="pct"/>
            <w:vMerge/>
            <w:shd w:val="clear" w:color="auto" w:fill="FFFFFF"/>
            <w:tcPrChange w:id="1010" w:author="Thomas Chapman" w:date="2021-03-05T16:09:00Z">
              <w:tcPr>
                <w:tcW w:w="597" w:type="pct"/>
                <w:vMerge/>
                <w:shd w:val="clear" w:color="auto" w:fill="FFFFFF"/>
              </w:tcPr>
            </w:tcPrChange>
          </w:tcPr>
          <w:p w14:paraId="33D7550B" w14:textId="77777777" w:rsidR="00857C31" w:rsidRPr="000D51CE" w:rsidRDefault="00857C31" w:rsidP="000D51CE">
            <w:pPr>
              <w:keepNext/>
              <w:keepLines/>
              <w:spacing w:after="0" w:line="240" w:lineRule="auto"/>
              <w:jc w:val="center"/>
              <w:rPr>
                <w:ins w:id="1011" w:author="Thomas Chapman" w:date="2021-03-05T16:04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</w:p>
        </w:tc>
        <w:tc>
          <w:tcPr>
            <w:tcW w:w="749" w:type="pct"/>
            <w:vMerge/>
            <w:shd w:val="clear" w:color="auto" w:fill="FFFFFF"/>
            <w:vAlign w:val="center"/>
            <w:tcPrChange w:id="1012" w:author="Thomas Chapman" w:date="2021-03-05T16:09:00Z">
              <w:tcPr>
                <w:tcW w:w="644" w:type="pct"/>
                <w:vMerge/>
                <w:shd w:val="clear" w:color="auto" w:fill="FFFFFF"/>
                <w:vAlign w:val="center"/>
              </w:tcPr>
            </w:tcPrChange>
          </w:tcPr>
          <w:p w14:paraId="2E714B2D" w14:textId="77777777" w:rsidR="00857C31" w:rsidRPr="000D51CE" w:rsidRDefault="00857C31" w:rsidP="000D51CE">
            <w:pPr>
              <w:keepNext/>
              <w:keepLines/>
              <w:spacing w:after="0" w:line="240" w:lineRule="auto"/>
              <w:jc w:val="center"/>
              <w:rPr>
                <w:ins w:id="1013" w:author="Thomas Chapman" w:date="2021-03-05T16:04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</w:p>
        </w:tc>
        <w:tc>
          <w:tcPr>
            <w:tcW w:w="807" w:type="pct"/>
            <w:vMerge/>
            <w:shd w:val="clear" w:color="auto" w:fill="FFFFFF"/>
            <w:vAlign w:val="center"/>
            <w:tcPrChange w:id="1014" w:author="Thomas Chapman" w:date="2021-03-05T16:09:00Z">
              <w:tcPr>
                <w:tcW w:w="694" w:type="pct"/>
                <w:vMerge/>
                <w:shd w:val="clear" w:color="auto" w:fill="FFFFFF"/>
                <w:vAlign w:val="center"/>
              </w:tcPr>
            </w:tcPrChange>
          </w:tcPr>
          <w:p w14:paraId="4B5DC175" w14:textId="77777777" w:rsidR="00857C31" w:rsidRPr="000D51CE" w:rsidRDefault="00857C31" w:rsidP="000D51CE">
            <w:pPr>
              <w:keepNext/>
              <w:keepLines/>
              <w:spacing w:after="0" w:line="240" w:lineRule="auto"/>
              <w:jc w:val="center"/>
              <w:rPr>
                <w:ins w:id="1015" w:author="Thomas Chapman" w:date="2021-03-05T16:04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</w:p>
        </w:tc>
        <w:tc>
          <w:tcPr>
            <w:tcW w:w="695" w:type="pct"/>
            <w:shd w:val="clear" w:color="auto" w:fill="FFFFFF"/>
            <w:vAlign w:val="center"/>
            <w:tcPrChange w:id="1016" w:author="Thomas Chapman" w:date="2021-03-05T16:09:00Z">
              <w:tcPr>
                <w:tcW w:w="597" w:type="pct"/>
                <w:shd w:val="clear" w:color="auto" w:fill="FFFFFF"/>
                <w:vAlign w:val="center"/>
              </w:tcPr>
            </w:tcPrChange>
          </w:tcPr>
          <w:p w14:paraId="66D3839D" w14:textId="77777777" w:rsidR="00857C31" w:rsidRPr="000D51CE" w:rsidRDefault="00857C31" w:rsidP="000D51CE">
            <w:pPr>
              <w:keepNext/>
              <w:keepLines/>
              <w:spacing w:after="0" w:line="240" w:lineRule="auto"/>
              <w:jc w:val="center"/>
              <w:rPr>
                <w:ins w:id="1017" w:author="Thomas Chapman" w:date="2021-03-05T16:04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  <w:ins w:id="1018" w:author="Thomas Chapman" w:date="2021-03-05T16:04:00Z">
              <w:r w:rsidRPr="000D51CE">
                <w:rPr>
                  <w:rFonts w:ascii="Arial" w:eastAsia="SimSun" w:hAnsi="Arial" w:cs="Arial"/>
                  <w:b/>
                  <w:sz w:val="18"/>
                  <w:szCs w:val="20"/>
                  <w:lang w:val="en-GB"/>
                </w:rPr>
                <w:t>Fraction of maximum throughput (%)</w:t>
              </w:r>
            </w:ins>
          </w:p>
        </w:tc>
        <w:tc>
          <w:tcPr>
            <w:tcW w:w="355" w:type="pct"/>
            <w:shd w:val="clear" w:color="auto" w:fill="FFFFFF"/>
            <w:vAlign w:val="center"/>
            <w:tcPrChange w:id="1019" w:author="Thomas Chapman" w:date="2021-03-05T16:09:00Z">
              <w:tcPr>
                <w:tcW w:w="390" w:type="pct"/>
                <w:shd w:val="clear" w:color="auto" w:fill="FFFFFF"/>
                <w:vAlign w:val="center"/>
              </w:tcPr>
            </w:tcPrChange>
          </w:tcPr>
          <w:p w14:paraId="5B6CFD45" w14:textId="77777777" w:rsidR="00857C31" w:rsidRPr="000D51CE" w:rsidRDefault="00857C31" w:rsidP="000D51CE">
            <w:pPr>
              <w:keepNext/>
              <w:keepLines/>
              <w:spacing w:after="0" w:line="240" w:lineRule="auto"/>
              <w:jc w:val="center"/>
              <w:rPr>
                <w:ins w:id="1020" w:author="Thomas Chapman" w:date="2021-03-05T16:04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  <w:ins w:id="1021" w:author="Thomas Chapman" w:date="2021-03-05T16:04:00Z">
              <w:r w:rsidRPr="000D51CE">
                <w:rPr>
                  <w:rFonts w:ascii="Arial" w:eastAsia="SimSun" w:hAnsi="Arial" w:cs="Arial"/>
                  <w:b/>
                  <w:sz w:val="18"/>
                  <w:szCs w:val="20"/>
                  <w:lang w:val="en-GB"/>
                </w:rPr>
                <w:t>SNR (dB)</w:t>
              </w:r>
            </w:ins>
          </w:p>
        </w:tc>
      </w:tr>
      <w:tr w:rsidR="00857C31" w:rsidRPr="000D51CE" w14:paraId="4D900B5E" w14:textId="77777777" w:rsidTr="00857C31">
        <w:trPr>
          <w:trHeight w:val="191"/>
          <w:jc w:val="center"/>
          <w:ins w:id="1022" w:author="Thomas Chapman" w:date="2021-03-05T16:04:00Z"/>
          <w:trPrChange w:id="1023" w:author="Thomas Chapman" w:date="2021-03-05T16:09:00Z">
            <w:trPr>
              <w:trHeight w:val="191"/>
              <w:jc w:val="center"/>
            </w:trPr>
          </w:trPrChange>
        </w:trPr>
        <w:tc>
          <w:tcPr>
            <w:tcW w:w="385" w:type="pct"/>
            <w:shd w:val="clear" w:color="auto" w:fill="FFFFFF"/>
            <w:vAlign w:val="center"/>
            <w:tcPrChange w:id="1024" w:author="Thomas Chapman" w:date="2021-03-05T16:09:00Z">
              <w:tcPr>
                <w:tcW w:w="328" w:type="pct"/>
                <w:shd w:val="clear" w:color="auto" w:fill="FFFFFF"/>
                <w:vAlign w:val="center"/>
              </w:tcPr>
            </w:tcPrChange>
          </w:tcPr>
          <w:p w14:paraId="655153E0" w14:textId="7D36D863" w:rsidR="00857C31" w:rsidRPr="000D51CE" w:rsidRDefault="00857C31" w:rsidP="000D51CE">
            <w:pPr>
              <w:keepNext/>
              <w:keepLines/>
              <w:spacing w:after="0" w:line="240" w:lineRule="auto"/>
              <w:jc w:val="center"/>
              <w:rPr>
                <w:ins w:id="1025" w:author="Thomas Chapman" w:date="2021-03-05T16:04:00Z"/>
                <w:rFonts w:ascii="Arial" w:eastAsia="SimSun" w:hAnsi="Arial" w:cs="Arial"/>
                <w:sz w:val="18"/>
                <w:szCs w:val="20"/>
                <w:lang w:val="en-GB"/>
              </w:rPr>
            </w:pPr>
            <w:ins w:id="1026" w:author="Thomas Chapman" w:date="2021-03-05T16:08:00Z">
              <w:r>
                <w:rPr>
                  <w:rFonts w:ascii="Arial" w:eastAsia="SimSun" w:hAnsi="Arial" w:cs="Arial"/>
                  <w:sz w:val="18"/>
                  <w:szCs w:val="20"/>
                  <w:lang w:val="en-GB"/>
                </w:rPr>
                <w:t>5</w:t>
              </w:r>
            </w:ins>
          </w:p>
        </w:tc>
        <w:tc>
          <w:tcPr>
            <w:tcW w:w="643" w:type="pct"/>
            <w:shd w:val="clear" w:color="auto" w:fill="FFFFFF"/>
            <w:vAlign w:val="center"/>
            <w:tcPrChange w:id="1027" w:author="Thomas Chapman" w:date="2021-03-05T16:09:00Z">
              <w:tcPr>
                <w:tcW w:w="628" w:type="pct"/>
                <w:shd w:val="clear" w:color="auto" w:fill="FFFFFF"/>
                <w:vAlign w:val="center"/>
              </w:tcPr>
            </w:tcPrChange>
          </w:tcPr>
          <w:p w14:paraId="7C0BA1A5" w14:textId="6A49A2E2" w:rsidR="00857C31" w:rsidRPr="000D51CE" w:rsidRDefault="00857C31" w:rsidP="000D51CE">
            <w:pPr>
              <w:keepNext/>
              <w:keepLines/>
              <w:spacing w:after="0" w:line="240" w:lineRule="auto"/>
              <w:jc w:val="center"/>
              <w:rPr>
                <w:ins w:id="1028" w:author="Thomas Chapman" w:date="2021-03-05T16:04:00Z"/>
                <w:rFonts w:ascii="Arial" w:eastAsia="SimSun" w:hAnsi="Arial" w:cs="Arial"/>
                <w:sz w:val="18"/>
                <w:szCs w:val="20"/>
                <w:lang w:val="en-GB"/>
              </w:rPr>
            </w:pPr>
            <w:ins w:id="1029" w:author="Thomas Chapman" w:date="2021-03-05T16:08:00Z">
              <w:r>
                <w:rPr>
                  <w:rFonts w:ascii="Arial" w:eastAsia="SimSun" w:hAnsi="Arial" w:cs="Arial"/>
                  <w:sz w:val="18"/>
                  <w:szCs w:val="20"/>
                  <w:lang w:val="en-GB"/>
                </w:rPr>
                <w:t>TBC</w:t>
              </w:r>
            </w:ins>
          </w:p>
        </w:tc>
        <w:tc>
          <w:tcPr>
            <w:tcW w:w="671" w:type="pct"/>
            <w:shd w:val="clear" w:color="auto" w:fill="FFFFFF"/>
            <w:vAlign w:val="center"/>
            <w:tcPrChange w:id="1030" w:author="Thomas Chapman" w:date="2021-03-05T16:09:00Z">
              <w:tcPr>
                <w:tcW w:w="577" w:type="pct"/>
                <w:shd w:val="clear" w:color="auto" w:fill="FFFFFF"/>
                <w:vAlign w:val="center"/>
              </w:tcPr>
            </w:tcPrChange>
          </w:tcPr>
          <w:p w14:paraId="65453F02" w14:textId="77777777" w:rsidR="00857C31" w:rsidRPr="000D51CE" w:rsidRDefault="00857C31" w:rsidP="000D51CE">
            <w:pPr>
              <w:keepNext/>
              <w:keepLines/>
              <w:spacing w:after="0" w:line="240" w:lineRule="auto"/>
              <w:jc w:val="center"/>
              <w:rPr>
                <w:ins w:id="1031" w:author="Thomas Chapman" w:date="2021-03-05T16:04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1032" w:author="Thomas Chapman" w:date="2021-03-05T16:04:00Z">
              <w:r w:rsidRPr="000D51CE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40 / 30</w:t>
              </w:r>
            </w:ins>
          </w:p>
        </w:tc>
        <w:tc>
          <w:tcPr>
            <w:tcW w:w="695" w:type="pct"/>
            <w:shd w:val="clear" w:color="auto" w:fill="FFFFFF"/>
            <w:vAlign w:val="center"/>
            <w:tcPrChange w:id="1033" w:author="Thomas Chapman" w:date="2021-03-05T16:09:00Z">
              <w:tcPr>
                <w:tcW w:w="597" w:type="pct"/>
                <w:shd w:val="clear" w:color="auto" w:fill="FFFFFF"/>
                <w:vAlign w:val="center"/>
              </w:tcPr>
            </w:tcPrChange>
          </w:tcPr>
          <w:p w14:paraId="2C8F2A89" w14:textId="77777777" w:rsidR="00857C31" w:rsidRPr="000D51CE" w:rsidRDefault="00857C31" w:rsidP="000D51CE">
            <w:pPr>
              <w:keepNext/>
              <w:keepLines/>
              <w:spacing w:after="0" w:line="240" w:lineRule="auto"/>
              <w:jc w:val="center"/>
              <w:rPr>
                <w:ins w:id="1034" w:author="Thomas Chapman" w:date="2021-03-05T16:04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1035" w:author="Thomas Chapman" w:date="2021-03-05T16:04:00Z">
              <w:r w:rsidRPr="000D51CE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16QAM, 0.48</w:t>
              </w:r>
            </w:ins>
          </w:p>
        </w:tc>
        <w:tc>
          <w:tcPr>
            <w:tcW w:w="749" w:type="pct"/>
            <w:shd w:val="clear" w:color="auto" w:fill="FFFFFF"/>
            <w:vAlign w:val="center"/>
            <w:tcPrChange w:id="1036" w:author="Thomas Chapman" w:date="2021-03-05T16:09:00Z">
              <w:tcPr>
                <w:tcW w:w="644" w:type="pct"/>
                <w:shd w:val="clear" w:color="auto" w:fill="FFFFFF"/>
                <w:vAlign w:val="center"/>
              </w:tcPr>
            </w:tcPrChange>
          </w:tcPr>
          <w:p w14:paraId="6D681C9C" w14:textId="77777777" w:rsidR="00857C31" w:rsidRPr="000D51CE" w:rsidRDefault="00857C31" w:rsidP="000D51CE">
            <w:pPr>
              <w:keepNext/>
              <w:keepLines/>
              <w:spacing w:after="0" w:line="240" w:lineRule="auto"/>
              <w:jc w:val="center"/>
              <w:rPr>
                <w:ins w:id="1037" w:author="Thomas Chapman" w:date="2021-03-05T16:04:00Z"/>
                <w:rFonts w:ascii="Arial" w:eastAsia="SimSun" w:hAnsi="Arial" w:cs="Arial"/>
                <w:sz w:val="18"/>
                <w:szCs w:val="20"/>
                <w:lang w:val="en-GB"/>
              </w:rPr>
            </w:pPr>
            <w:ins w:id="1038" w:author="Thomas Chapman" w:date="2021-03-05T16:04:00Z">
              <w:r w:rsidRPr="000D51CE">
                <w:rPr>
                  <w:rFonts w:ascii="Arial" w:eastAsia="SimSun" w:hAnsi="Arial" w:cs="Arial"/>
                  <w:sz w:val="18"/>
                  <w:szCs w:val="20"/>
                  <w:lang w:val="en-GB"/>
                </w:rPr>
                <w:t>TDLA30-10</w:t>
              </w:r>
            </w:ins>
          </w:p>
        </w:tc>
        <w:tc>
          <w:tcPr>
            <w:tcW w:w="807" w:type="pct"/>
            <w:shd w:val="clear" w:color="auto" w:fill="FFFFFF"/>
            <w:vAlign w:val="center"/>
            <w:tcPrChange w:id="1039" w:author="Thomas Chapman" w:date="2021-03-05T16:09:00Z">
              <w:tcPr>
                <w:tcW w:w="694" w:type="pct"/>
                <w:shd w:val="clear" w:color="auto" w:fill="FFFFFF"/>
                <w:vAlign w:val="center"/>
              </w:tcPr>
            </w:tcPrChange>
          </w:tcPr>
          <w:p w14:paraId="4E1E8CA6" w14:textId="77777777" w:rsidR="00857C31" w:rsidRPr="000D51CE" w:rsidRDefault="00857C31" w:rsidP="000D51CE">
            <w:pPr>
              <w:keepNext/>
              <w:keepLines/>
              <w:spacing w:after="0" w:line="240" w:lineRule="auto"/>
              <w:jc w:val="center"/>
              <w:rPr>
                <w:ins w:id="1040" w:author="Thomas Chapman" w:date="2021-03-05T16:04:00Z"/>
                <w:rFonts w:ascii="Arial" w:eastAsia="SimSun" w:hAnsi="Arial" w:cs="Arial"/>
                <w:sz w:val="18"/>
                <w:szCs w:val="20"/>
                <w:lang w:val="en-GB"/>
              </w:rPr>
            </w:pPr>
            <w:ins w:id="1041" w:author="Thomas Chapman" w:date="2021-03-05T16:04:00Z">
              <w:r w:rsidRPr="000D51CE">
                <w:rPr>
                  <w:rFonts w:ascii="Arial" w:eastAsia="SimSun" w:hAnsi="Arial" w:cs="Arial"/>
                  <w:sz w:val="18"/>
                  <w:szCs w:val="20"/>
                  <w:lang w:val="en-GB"/>
                </w:rPr>
                <w:t>4x4, ULA Low</w:t>
              </w:r>
            </w:ins>
          </w:p>
        </w:tc>
        <w:tc>
          <w:tcPr>
            <w:tcW w:w="695" w:type="pct"/>
            <w:shd w:val="clear" w:color="auto" w:fill="FFFFFF"/>
            <w:vAlign w:val="center"/>
            <w:tcPrChange w:id="1042" w:author="Thomas Chapman" w:date="2021-03-05T16:09:00Z">
              <w:tcPr>
                <w:tcW w:w="597" w:type="pct"/>
                <w:shd w:val="clear" w:color="auto" w:fill="FFFFFF"/>
                <w:vAlign w:val="center"/>
              </w:tcPr>
            </w:tcPrChange>
          </w:tcPr>
          <w:p w14:paraId="05069F70" w14:textId="77777777" w:rsidR="00857C31" w:rsidRPr="000D51CE" w:rsidRDefault="00857C31" w:rsidP="000D51CE">
            <w:pPr>
              <w:keepNext/>
              <w:keepLines/>
              <w:spacing w:after="0" w:line="240" w:lineRule="auto"/>
              <w:jc w:val="center"/>
              <w:rPr>
                <w:ins w:id="1043" w:author="Thomas Chapman" w:date="2021-03-05T16:04:00Z"/>
                <w:rFonts w:ascii="Arial" w:eastAsia="SimSun" w:hAnsi="Arial" w:cs="Arial"/>
                <w:sz w:val="18"/>
                <w:szCs w:val="20"/>
                <w:lang w:val="en-GB"/>
              </w:rPr>
            </w:pPr>
            <w:ins w:id="1044" w:author="Thomas Chapman" w:date="2021-03-05T16:04:00Z">
              <w:r w:rsidRPr="000D51CE">
                <w:rPr>
                  <w:rFonts w:ascii="Arial" w:eastAsia="SimSun" w:hAnsi="Arial" w:cs="Arial"/>
                  <w:sz w:val="18"/>
                  <w:szCs w:val="20"/>
                  <w:lang w:val="en-GB"/>
                </w:rPr>
                <w:t>70</w:t>
              </w:r>
            </w:ins>
          </w:p>
        </w:tc>
        <w:tc>
          <w:tcPr>
            <w:tcW w:w="355" w:type="pct"/>
            <w:shd w:val="clear" w:color="auto" w:fill="FFFFFF"/>
            <w:vAlign w:val="center"/>
            <w:tcPrChange w:id="1045" w:author="Thomas Chapman" w:date="2021-03-05T16:09:00Z">
              <w:tcPr>
                <w:tcW w:w="390" w:type="pct"/>
                <w:shd w:val="clear" w:color="auto" w:fill="FFFFFF"/>
                <w:vAlign w:val="center"/>
              </w:tcPr>
            </w:tcPrChange>
          </w:tcPr>
          <w:p w14:paraId="6A1F4B13" w14:textId="73DC341B" w:rsidR="00857C31" w:rsidRPr="000D51CE" w:rsidRDefault="00857C31" w:rsidP="000D51CE">
            <w:pPr>
              <w:keepNext/>
              <w:keepLines/>
              <w:spacing w:after="0" w:line="240" w:lineRule="auto"/>
              <w:jc w:val="center"/>
              <w:rPr>
                <w:ins w:id="1046" w:author="Thomas Chapman" w:date="2021-03-05T16:04:00Z"/>
                <w:rFonts w:ascii="Arial" w:eastAsia="SimSun" w:hAnsi="Arial" w:cs="Arial"/>
                <w:sz w:val="18"/>
                <w:szCs w:val="20"/>
                <w:lang w:val="en-GB" w:eastAsia="zh-CN"/>
              </w:rPr>
            </w:pPr>
            <w:ins w:id="1047" w:author="Thomas Chapman" w:date="2021-03-05T16:09:00Z">
              <w:r>
                <w:rPr>
                  <w:rFonts w:ascii="Arial" w:eastAsia="SimSun" w:hAnsi="Arial" w:cs="Arial"/>
                  <w:sz w:val="18"/>
                  <w:szCs w:val="20"/>
                  <w:lang w:val="en-GB" w:eastAsia="zh-CN"/>
                </w:rPr>
                <w:t>TBC</w:t>
              </w:r>
            </w:ins>
          </w:p>
        </w:tc>
      </w:tr>
    </w:tbl>
    <w:p w14:paraId="2A10EB78" w14:textId="77777777" w:rsidR="000D51CE" w:rsidRPr="000D51CE" w:rsidRDefault="000D51CE" w:rsidP="000D51CE">
      <w:pPr>
        <w:spacing w:after="180" w:line="240" w:lineRule="auto"/>
        <w:rPr>
          <w:ins w:id="1048" w:author="Thomas Chapman" w:date="2021-03-05T16:04:00Z"/>
          <w:rFonts w:ascii="Times New Roman" w:eastAsia="SimSun" w:hAnsi="Times New Roman" w:cs="Times New Roman"/>
          <w:sz w:val="20"/>
          <w:szCs w:val="20"/>
          <w:lang w:val="en-GB" w:eastAsia="zh-CN"/>
        </w:rPr>
      </w:pPr>
    </w:p>
    <w:p w14:paraId="0AC9791A" w14:textId="5C5A806E" w:rsidR="00752532" w:rsidRDefault="00752532">
      <w:pPr>
        <w:rPr>
          <w:ins w:id="1049" w:author="Thomas Chapman" w:date="2021-03-09T14:18:00Z"/>
          <w:lang w:val="en-GB"/>
        </w:rPr>
      </w:pPr>
    </w:p>
    <w:p w14:paraId="2455FBC2" w14:textId="7939E68F" w:rsidR="004E4934" w:rsidRPr="00EA5D03" w:rsidRDefault="004E4934" w:rsidP="004E4934">
      <w:pPr>
        <w:keepNext/>
        <w:keepLines/>
        <w:spacing w:before="120" w:after="180" w:line="240" w:lineRule="auto"/>
        <w:ind w:left="1418" w:hanging="1418"/>
        <w:outlineLvl w:val="3"/>
        <w:rPr>
          <w:ins w:id="1050" w:author="Thomas Chapman" w:date="2021-03-09T14:18:00Z"/>
          <w:rFonts w:ascii="Arial" w:eastAsia="Times New Roman" w:hAnsi="Arial" w:cs="Times New Roman"/>
          <w:sz w:val="24"/>
          <w:szCs w:val="20"/>
          <w:lang w:val="en-GB"/>
        </w:rPr>
      </w:pPr>
      <w:ins w:id="1051" w:author="Thomas Chapman" w:date="2021-03-09T14:18:00Z">
        <w:r w:rsidRPr="00EA5D03">
          <w:rPr>
            <w:rFonts w:ascii="Arial" w:eastAsia="Times New Roman" w:hAnsi="Arial" w:cs="Times New Roman"/>
            <w:sz w:val="24"/>
            <w:szCs w:val="20"/>
            <w:lang w:val="en-GB"/>
          </w:rPr>
          <w:t>8.</w:t>
        </w:r>
        <w:r>
          <w:rPr>
            <w:rFonts w:ascii="Arial" w:eastAsia="Times New Roman" w:hAnsi="Arial" w:cs="Times New Roman"/>
            <w:sz w:val="24"/>
            <w:szCs w:val="20"/>
            <w:lang w:val="en-GB"/>
          </w:rPr>
          <w:t>x</w:t>
        </w:r>
        <w:r w:rsidRPr="00EA5D03">
          <w:rPr>
            <w:rFonts w:ascii="Arial" w:eastAsia="Times New Roman" w:hAnsi="Arial" w:cs="Times New Roman"/>
            <w:sz w:val="24"/>
            <w:szCs w:val="20"/>
            <w:lang w:val="en-GB"/>
          </w:rPr>
          <w:t>.</w:t>
        </w:r>
        <w:r>
          <w:rPr>
            <w:rFonts w:ascii="Arial" w:eastAsia="Times New Roman" w:hAnsi="Arial" w:cs="Times New Roman"/>
            <w:sz w:val="24"/>
            <w:szCs w:val="20"/>
            <w:lang w:val="en-GB"/>
          </w:rPr>
          <w:t>2</w:t>
        </w:r>
        <w:r w:rsidRPr="00EA5D03">
          <w:rPr>
            <w:rFonts w:ascii="Arial" w:eastAsia="Times New Roman" w:hAnsi="Arial" w:cs="Times New Roman"/>
            <w:sz w:val="24"/>
            <w:szCs w:val="20"/>
            <w:lang w:val="en-GB"/>
          </w:rPr>
          <w:t>.</w:t>
        </w:r>
      </w:ins>
      <w:ins w:id="1052" w:author="Thomas Chapman" w:date="2021-03-09T14:22:00Z">
        <w:r w:rsidR="00FC45E6">
          <w:rPr>
            <w:rFonts w:ascii="Arial" w:eastAsia="Times New Roman" w:hAnsi="Arial" w:cs="Times New Roman"/>
            <w:sz w:val="24"/>
            <w:szCs w:val="20"/>
            <w:lang w:val="en-GB"/>
          </w:rPr>
          <w:t>2</w:t>
        </w:r>
      </w:ins>
      <w:ins w:id="1053" w:author="Thomas Chapman" w:date="2021-03-09T14:18:00Z">
        <w:r>
          <w:rPr>
            <w:rFonts w:ascii="Arial" w:eastAsia="Times New Roman" w:hAnsi="Arial" w:cs="Times New Roman"/>
            <w:sz w:val="24"/>
            <w:szCs w:val="20"/>
            <w:lang w:val="en-GB"/>
          </w:rPr>
          <w:t xml:space="preserve">      Performance requirements for PDCCH</w:t>
        </w:r>
      </w:ins>
    </w:p>
    <w:p w14:paraId="11A7FCD3" w14:textId="17FBAF10" w:rsidR="004E4934" w:rsidRPr="00C8504D" w:rsidRDefault="004E4934" w:rsidP="004E4934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701" w:hanging="1701"/>
        <w:textAlignment w:val="baseline"/>
        <w:outlineLvl w:val="4"/>
        <w:rPr>
          <w:ins w:id="1054" w:author="Thomas Chapman" w:date="2021-03-09T14:18:00Z"/>
          <w:rFonts w:ascii="Arial" w:eastAsia="Times New Roman" w:hAnsi="Arial" w:cs="Times New Roman"/>
          <w:szCs w:val="20"/>
          <w:lang w:val="en-GB" w:eastAsia="en-GB"/>
        </w:rPr>
      </w:pPr>
      <w:ins w:id="1055" w:author="Thomas Chapman" w:date="2021-03-09T14:18:00Z">
        <w:r w:rsidRPr="00C8504D">
          <w:rPr>
            <w:rFonts w:ascii="Arial" w:eastAsia="Times New Roman" w:hAnsi="Arial" w:cs="Times New Roman"/>
            <w:szCs w:val="20"/>
            <w:lang w:val="en-GB" w:eastAsia="en-GB"/>
          </w:rPr>
          <w:t>8.</w:t>
        </w:r>
        <w:r>
          <w:rPr>
            <w:rFonts w:ascii="Arial" w:eastAsia="Times New Roman" w:hAnsi="Arial" w:cs="Times New Roman"/>
            <w:szCs w:val="20"/>
            <w:lang w:val="en-GB" w:eastAsia="en-GB"/>
          </w:rPr>
          <w:t>x</w:t>
        </w:r>
        <w:r w:rsidRPr="00C8504D">
          <w:rPr>
            <w:rFonts w:ascii="Arial" w:eastAsia="Times New Roman" w:hAnsi="Arial" w:cs="Times New Roman"/>
            <w:szCs w:val="20"/>
            <w:lang w:val="en-GB" w:eastAsia="en-GB"/>
          </w:rPr>
          <w:t>.2.</w:t>
        </w:r>
      </w:ins>
      <w:ins w:id="1056" w:author="Thomas Chapman" w:date="2021-03-09T14:22:00Z">
        <w:r w:rsidR="00FC45E6">
          <w:rPr>
            <w:rFonts w:ascii="Arial" w:eastAsia="Times New Roman" w:hAnsi="Arial" w:cs="Times New Roman"/>
            <w:szCs w:val="20"/>
            <w:lang w:val="en-GB" w:eastAsia="en-GB"/>
          </w:rPr>
          <w:t>2</w:t>
        </w:r>
      </w:ins>
      <w:ins w:id="1057" w:author="Thomas Chapman" w:date="2021-03-09T14:18:00Z">
        <w:r w:rsidRPr="00C8504D">
          <w:rPr>
            <w:rFonts w:ascii="Arial" w:eastAsia="Times New Roman" w:hAnsi="Arial" w:cs="Times New Roman"/>
            <w:szCs w:val="20"/>
            <w:lang w:val="en-GB" w:eastAsia="en-GB"/>
          </w:rPr>
          <w:t xml:space="preserve">.1     </w:t>
        </w:r>
        <w:r>
          <w:rPr>
            <w:rFonts w:ascii="Arial" w:eastAsia="Times New Roman" w:hAnsi="Arial" w:cs="Times New Roman"/>
            <w:szCs w:val="20"/>
            <w:lang w:val="en-GB" w:eastAsia="en-GB"/>
          </w:rPr>
          <w:t>Definition and applicability</w:t>
        </w:r>
      </w:ins>
    </w:p>
    <w:p w14:paraId="749AD8BB" w14:textId="20772A3A" w:rsidR="004E4934" w:rsidRPr="00EA5D03" w:rsidRDefault="004E4934" w:rsidP="004E4934">
      <w:pPr>
        <w:spacing w:after="180" w:line="240" w:lineRule="auto"/>
        <w:rPr>
          <w:ins w:id="1058" w:author="Thomas Chapman" w:date="2021-03-09T14:18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059" w:author="Thomas Chapman" w:date="2021-03-09T14:18:00Z">
        <w:r w:rsidRPr="00EA5D0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The performance requirement of P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D</w:t>
        </w:r>
        <w:r w:rsidRPr="00EA5D0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SCH is determined by a </w:t>
        </w:r>
      </w:ins>
      <w:ins w:id="1060" w:author="Thomas Chapman" w:date="2021-03-09T14:20:00Z">
        <w:r w:rsidR="005054C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maximum allowed </w:t>
        </w:r>
      </w:ins>
      <w:ins w:id="1061" w:author="Thomas Chapman" w:date="2021-03-09T14:26:00Z">
        <w:r w:rsidR="002E612B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missed detec</w:t>
        </w:r>
      </w:ins>
      <w:ins w:id="1062" w:author="Thomas Chapman" w:date="2021-03-09T14:27:00Z">
        <w:r w:rsidR="002E612B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tion rate</w:t>
        </w:r>
      </w:ins>
      <w:ins w:id="1063" w:author="Thomas Chapman" w:date="2021-03-09T14:18:00Z">
        <w:r w:rsidRPr="00EA5D0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for a given SNR. The required </w:t>
        </w:r>
      </w:ins>
      <w:ins w:id="1064" w:author="Thomas Chapman" w:date="2021-03-09T14:27:00Z">
        <w:r w:rsidR="002E612B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missed detection rate</w:t>
        </w:r>
      </w:ins>
      <w:ins w:id="1065" w:author="Thomas Chapman" w:date="2021-03-09T14:18:00Z">
        <w:r w:rsidRPr="00EA5D0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is expressed for the FRCs listed in annex A. </w:t>
        </w:r>
      </w:ins>
    </w:p>
    <w:p w14:paraId="737972F8" w14:textId="77777777" w:rsidR="004E4934" w:rsidRPr="00EA5D03" w:rsidRDefault="004E4934" w:rsidP="004E4934">
      <w:pPr>
        <w:spacing w:after="180" w:line="240" w:lineRule="auto"/>
        <w:rPr>
          <w:ins w:id="1066" w:author="Thomas Chapman" w:date="2021-03-09T14:18:00Z"/>
          <w:rFonts w:ascii="Times New Roman" w:eastAsia="Times New Roman" w:hAnsi="Times New Roman" w:cs="Times New Roman"/>
          <w:i/>
          <w:sz w:val="20"/>
          <w:szCs w:val="20"/>
          <w:lang w:val="en-GB"/>
        </w:rPr>
      </w:pPr>
      <w:ins w:id="1067" w:author="Thomas Chapman" w:date="2021-03-09T14:18:00Z">
        <w:r w:rsidRPr="00BE44BA">
          <w:rPr>
            <w:rFonts w:ascii="Times New Roman" w:eastAsia="Times New Roman" w:hAnsi="Times New Roman" w:cs="Times New Roman"/>
            <w:sz w:val="20"/>
            <w:szCs w:val="20"/>
            <w:highlight w:val="yellow"/>
            <w:lang w:val="en-GB" w:eastAsia="zh-CN"/>
          </w:rPr>
          <w:t xml:space="preserve">Which specific test(s) are applicable to IAB-MT is based on the test applicability rules defined in </w:t>
        </w:r>
        <w:proofErr w:type="gramStart"/>
        <w:r w:rsidRPr="00BE44BA">
          <w:rPr>
            <w:rFonts w:ascii="Times New Roman" w:eastAsia="Times New Roman" w:hAnsi="Times New Roman" w:cs="Times New Roman"/>
            <w:sz w:val="20"/>
            <w:szCs w:val="20"/>
            <w:highlight w:val="yellow"/>
            <w:lang w:val="en-GB" w:eastAsia="zh-CN"/>
          </w:rPr>
          <w:t>clause 8.1.2.1.</w:t>
        </w:r>
        <w:proofErr w:type="gramEnd"/>
      </w:ins>
    </w:p>
    <w:p w14:paraId="153C89CF" w14:textId="77777777" w:rsidR="004E4934" w:rsidRDefault="004E4934" w:rsidP="004E4934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701" w:hanging="1701"/>
        <w:textAlignment w:val="baseline"/>
        <w:outlineLvl w:val="4"/>
        <w:rPr>
          <w:ins w:id="1068" w:author="Thomas Chapman" w:date="2021-03-09T14:18:00Z"/>
          <w:rFonts w:ascii="Arial" w:eastAsia="Times New Roman" w:hAnsi="Arial" w:cs="Times New Roman"/>
          <w:szCs w:val="20"/>
          <w:lang w:val="en-GB" w:eastAsia="en-GB"/>
        </w:rPr>
      </w:pPr>
    </w:p>
    <w:p w14:paraId="4E7F8B76" w14:textId="62BA88D2" w:rsidR="004E4934" w:rsidRPr="00C8504D" w:rsidRDefault="004E4934" w:rsidP="004E4934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701" w:hanging="1701"/>
        <w:textAlignment w:val="baseline"/>
        <w:outlineLvl w:val="4"/>
        <w:rPr>
          <w:ins w:id="1069" w:author="Thomas Chapman" w:date="2021-03-09T14:18:00Z"/>
          <w:rFonts w:ascii="Arial" w:eastAsia="Times New Roman" w:hAnsi="Arial" w:cs="Times New Roman"/>
          <w:szCs w:val="20"/>
          <w:lang w:val="en-GB" w:eastAsia="en-GB"/>
        </w:rPr>
      </w:pPr>
      <w:ins w:id="1070" w:author="Thomas Chapman" w:date="2021-03-09T14:18:00Z">
        <w:r w:rsidRPr="00C8504D">
          <w:rPr>
            <w:rFonts w:ascii="Arial" w:eastAsia="Times New Roman" w:hAnsi="Arial" w:cs="Times New Roman"/>
            <w:szCs w:val="20"/>
            <w:lang w:val="en-GB" w:eastAsia="en-GB"/>
          </w:rPr>
          <w:t>8.</w:t>
        </w:r>
        <w:r>
          <w:rPr>
            <w:rFonts w:ascii="Arial" w:eastAsia="Times New Roman" w:hAnsi="Arial" w:cs="Times New Roman"/>
            <w:szCs w:val="20"/>
            <w:lang w:val="en-GB" w:eastAsia="en-GB"/>
          </w:rPr>
          <w:t>x</w:t>
        </w:r>
        <w:r w:rsidRPr="00C8504D">
          <w:rPr>
            <w:rFonts w:ascii="Arial" w:eastAsia="Times New Roman" w:hAnsi="Arial" w:cs="Times New Roman"/>
            <w:szCs w:val="20"/>
            <w:lang w:val="en-GB" w:eastAsia="en-GB"/>
          </w:rPr>
          <w:t>.2.</w:t>
        </w:r>
      </w:ins>
      <w:ins w:id="1071" w:author="Thomas Chapman" w:date="2021-03-09T14:22:00Z">
        <w:r w:rsidR="00FC45E6">
          <w:rPr>
            <w:rFonts w:ascii="Arial" w:eastAsia="Times New Roman" w:hAnsi="Arial" w:cs="Times New Roman"/>
            <w:szCs w:val="20"/>
            <w:lang w:val="en-GB" w:eastAsia="en-GB"/>
          </w:rPr>
          <w:t>2</w:t>
        </w:r>
      </w:ins>
      <w:ins w:id="1072" w:author="Thomas Chapman" w:date="2021-03-09T14:18:00Z">
        <w:r w:rsidRPr="00C8504D">
          <w:rPr>
            <w:rFonts w:ascii="Arial" w:eastAsia="Times New Roman" w:hAnsi="Arial" w:cs="Times New Roman"/>
            <w:szCs w:val="20"/>
            <w:lang w:val="en-GB" w:eastAsia="en-GB"/>
          </w:rPr>
          <w:t>.</w:t>
        </w:r>
        <w:r>
          <w:rPr>
            <w:rFonts w:ascii="Arial" w:eastAsia="Times New Roman" w:hAnsi="Arial" w:cs="Times New Roman"/>
            <w:szCs w:val="20"/>
            <w:lang w:val="en-GB" w:eastAsia="en-GB"/>
          </w:rPr>
          <w:t>2</w:t>
        </w:r>
        <w:r w:rsidRPr="00C8504D">
          <w:rPr>
            <w:rFonts w:ascii="Arial" w:eastAsia="Times New Roman" w:hAnsi="Arial" w:cs="Times New Roman"/>
            <w:szCs w:val="20"/>
            <w:lang w:val="en-GB" w:eastAsia="en-GB"/>
          </w:rPr>
          <w:t xml:space="preserve">     </w:t>
        </w:r>
        <w:r>
          <w:rPr>
            <w:rFonts w:ascii="Arial" w:eastAsia="Times New Roman" w:hAnsi="Arial" w:cs="Times New Roman"/>
            <w:szCs w:val="20"/>
            <w:lang w:val="en-GB" w:eastAsia="en-GB"/>
          </w:rPr>
          <w:t>Minimum requirement</w:t>
        </w:r>
      </w:ins>
    </w:p>
    <w:p w14:paraId="0E160FBA" w14:textId="77777777" w:rsidR="004E4934" w:rsidRPr="00EA5D03" w:rsidRDefault="004E4934" w:rsidP="004E4934">
      <w:pPr>
        <w:spacing w:after="180" w:line="240" w:lineRule="auto"/>
        <w:rPr>
          <w:ins w:id="1073" w:author="Thomas Chapman" w:date="2021-03-09T14:18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074" w:author="Thomas Chapman" w:date="2021-03-09T14:18:00Z">
        <w:r w:rsidRPr="00EA5D0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The minimum requirement is in TS 38.1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74</w:t>
        </w:r>
        <w:r w:rsidRPr="00EA5D0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 [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x</w:t>
        </w:r>
        <w:r w:rsidRPr="00EA5D0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] clause </w:t>
        </w:r>
        <w:r w:rsidRPr="00BE44BA">
          <w:rPr>
            <w:rFonts w:ascii="Times New Roman" w:eastAsia="Times New Roman" w:hAnsi="Times New Roman" w:cs="Times New Roman"/>
            <w:sz w:val="20"/>
            <w:szCs w:val="20"/>
            <w:highlight w:val="yellow"/>
            <w:lang w:val="en-GB"/>
          </w:rPr>
          <w:t>xx</w:t>
        </w:r>
        <w:r w:rsidRPr="00EA5D0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</w:ins>
    </w:p>
    <w:p w14:paraId="7F660E96" w14:textId="77777777" w:rsidR="004E4934" w:rsidRDefault="004E4934" w:rsidP="004E4934">
      <w:pPr>
        <w:keepNext/>
        <w:keepLines/>
        <w:spacing w:before="120" w:after="180" w:line="240" w:lineRule="auto"/>
        <w:ind w:left="1418" w:hanging="1418"/>
        <w:outlineLvl w:val="3"/>
        <w:rPr>
          <w:ins w:id="1075" w:author="Thomas Chapman" w:date="2021-03-09T14:18:00Z"/>
          <w:rFonts w:ascii="Arial" w:eastAsia="Times New Roman" w:hAnsi="Arial" w:cs="Times New Roman"/>
          <w:sz w:val="24"/>
          <w:szCs w:val="20"/>
          <w:lang w:val="en-GB"/>
        </w:rPr>
      </w:pPr>
    </w:p>
    <w:p w14:paraId="094A7D4B" w14:textId="4445125B" w:rsidR="004E4934" w:rsidRPr="00C8504D" w:rsidRDefault="004E4934" w:rsidP="004E4934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701" w:hanging="1701"/>
        <w:textAlignment w:val="baseline"/>
        <w:outlineLvl w:val="4"/>
        <w:rPr>
          <w:ins w:id="1076" w:author="Thomas Chapman" w:date="2021-03-09T14:18:00Z"/>
          <w:rFonts w:ascii="Arial" w:eastAsia="Times New Roman" w:hAnsi="Arial" w:cs="Times New Roman"/>
          <w:szCs w:val="20"/>
          <w:lang w:val="en-GB" w:eastAsia="en-GB"/>
        </w:rPr>
      </w:pPr>
      <w:ins w:id="1077" w:author="Thomas Chapman" w:date="2021-03-09T14:18:00Z">
        <w:r w:rsidRPr="00C8504D">
          <w:rPr>
            <w:rFonts w:ascii="Arial" w:eastAsia="Times New Roman" w:hAnsi="Arial" w:cs="Times New Roman"/>
            <w:szCs w:val="20"/>
            <w:lang w:val="en-GB" w:eastAsia="en-GB"/>
          </w:rPr>
          <w:t>8.</w:t>
        </w:r>
        <w:r>
          <w:rPr>
            <w:rFonts w:ascii="Arial" w:eastAsia="Times New Roman" w:hAnsi="Arial" w:cs="Times New Roman"/>
            <w:szCs w:val="20"/>
            <w:lang w:val="en-GB" w:eastAsia="en-GB"/>
          </w:rPr>
          <w:t>x</w:t>
        </w:r>
        <w:r w:rsidRPr="00C8504D">
          <w:rPr>
            <w:rFonts w:ascii="Arial" w:eastAsia="Times New Roman" w:hAnsi="Arial" w:cs="Times New Roman"/>
            <w:szCs w:val="20"/>
            <w:lang w:val="en-GB" w:eastAsia="en-GB"/>
          </w:rPr>
          <w:t>.2.</w:t>
        </w:r>
      </w:ins>
      <w:ins w:id="1078" w:author="Thomas Chapman" w:date="2021-03-09T14:22:00Z">
        <w:r w:rsidR="00FC45E6">
          <w:rPr>
            <w:rFonts w:ascii="Arial" w:eastAsia="Times New Roman" w:hAnsi="Arial" w:cs="Times New Roman"/>
            <w:szCs w:val="20"/>
            <w:lang w:val="en-GB" w:eastAsia="en-GB"/>
          </w:rPr>
          <w:t>2</w:t>
        </w:r>
      </w:ins>
      <w:ins w:id="1079" w:author="Thomas Chapman" w:date="2021-03-09T14:18:00Z">
        <w:r w:rsidRPr="00C8504D">
          <w:rPr>
            <w:rFonts w:ascii="Arial" w:eastAsia="Times New Roman" w:hAnsi="Arial" w:cs="Times New Roman"/>
            <w:szCs w:val="20"/>
            <w:lang w:val="en-GB" w:eastAsia="en-GB"/>
          </w:rPr>
          <w:t>.</w:t>
        </w:r>
        <w:r>
          <w:rPr>
            <w:rFonts w:ascii="Arial" w:eastAsia="Times New Roman" w:hAnsi="Arial" w:cs="Times New Roman"/>
            <w:szCs w:val="20"/>
            <w:lang w:val="en-GB" w:eastAsia="en-GB"/>
          </w:rPr>
          <w:t>3</w:t>
        </w:r>
        <w:r w:rsidRPr="00C8504D">
          <w:rPr>
            <w:rFonts w:ascii="Arial" w:eastAsia="Times New Roman" w:hAnsi="Arial" w:cs="Times New Roman"/>
            <w:szCs w:val="20"/>
            <w:lang w:val="en-GB" w:eastAsia="en-GB"/>
          </w:rPr>
          <w:t xml:space="preserve">     </w:t>
        </w:r>
        <w:r>
          <w:rPr>
            <w:rFonts w:ascii="Arial" w:eastAsia="Times New Roman" w:hAnsi="Arial" w:cs="Times New Roman"/>
            <w:szCs w:val="20"/>
            <w:lang w:val="en-GB" w:eastAsia="en-GB"/>
          </w:rPr>
          <w:t>Test purpose</w:t>
        </w:r>
      </w:ins>
    </w:p>
    <w:p w14:paraId="09B54FD6" w14:textId="135E6BE5" w:rsidR="004E4934" w:rsidRDefault="004E4934" w:rsidP="004E4934">
      <w:pPr>
        <w:spacing w:after="180" w:line="240" w:lineRule="auto"/>
        <w:rPr>
          <w:ins w:id="1080" w:author="Thomas Chapman" w:date="2021-03-09T14:18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081" w:author="Thomas Chapman" w:date="2021-03-09T14:18:00Z">
        <w:r w:rsidRPr="00EA5D0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test shall verify the receiver's ability to achieve </w:t>
        </w:r>
      </w:ins>
      <w:ins w:id="1082" w:author="Thomas Chapman" w:date="2021-03-09T14:27:00Z">
        <w:r w:rsidR="002E612B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missed detection rate</w:t>
        </w:r>
      </w:ins>
      <w:ins w:id="1083" w:author="Thomas Chapman" w:date="2021-03-09T14:18:00Z">
        <w:r w:rsidRPr="00EA5D0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under multipath fading propagation conditions for a given SNR.</w:t>
        </w:r>
      </w:ins>
    </w:p>
    <w:p w14:paraId="0BC470F4" w14:textId="77777777" w:rsidR="004E4934" w:rsidRDefault="004E4934" w:rsidP="004E4934">
      <w:pPr>
        <w:spacing w:after="180" w:line="240" w:lineRule="auto"/>
        <w:rPr>
          <w:ins w:id="1084" w:author="Thomas Chapman" w:date="2021-03-09T14:18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0A2DFA90" w14:textId="66CA2D99" w:rsidR="004E4934" w:rsidRPr="00C8504D" w:rsidRDefault="004E4934" w:rsidP="004E4934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701" w:hanging="1701"/>
        <w:textAlignment w:val="baseline"/>
        <w:outlineLvl w:val="4"/>
        <w:rPr>
          <w:ins w:id="1085" w:author="Thomas Chapman" w:date="2021-03-09T14:18:00Z"/>
          <w:rFonts w:ascii="Arial" w:eastAsia="Times New Roman" w:hAnsi="Arial" w:cs="Times New Roman"/>
          <w:szCs w:val="20"/>
          <w:lang w:val="en-GB" w:eastAsia="en-GB"/>
        </w:rPr>
      </w:pPr>
      <w:ins w:id="1086" w:author="Thomas Chapman" w:date="2021-03-09T14:18:00Z">
        <w:r w:rsidRPr="00C8504D">
          <w:rPr>
            <w:rFonts w:ascii="Arial" w:eastAsia="Times New Roman" w:hAnsi="Arial" w:cs="Times New Roman"/>
            <w:szCs w:val="20"/>
            <w:lang w:val="en-GB" w:eastAsia="en-GB"/>
          </w:rPr>
          <w:lastRenderedPageBreak/>
          <w:t>8.</w:t>
        </w:r>
        <w:r>
          <w:rPr>
            <w:rFonts w:ascii="Arial" w:eastAsia="Times New Roman" w:hAnsi="Arial" w:cs="Times New Roman"/>
            <w:szCs w:val="20"/>
            <w:lang w:val="en-GB" w:eastAsia="en-GB"/>
          </w:rPr>
          <w:t>x</w:t>
        </w:r>
        <w:r w:rsidRPr="00C8504D">
          <w:rPr>
            <w:rFonts w:ascii="Arial" w:eastAsia="Times New Roman" w:hAnsi="Arial" w:cs="Times New Roman"/>
            <w:szCs w:val="20"/>
            <w:lang w:val="en-GB" w:eastAsia="en-GB"/>
          </w:rPr>
          <w:t>.2.</w:t>
        </w:r>
      </w:ins>
      <w:ins w:id="1087" w:author="Thomas Chapman" w:date="2021-03-09T14:22:00Z">
        <w:r w:rsidR="00FC45E6">
          <w:rPr>
            <w:rFonts w:ascii="Arial" w:eastAsia="Times New Roman" w:hAnsi="Arial" w:cs="Times New Roman"/>
            <w:szCs w:val="20"/>
            <w:lang w:val="en-GB" w:eastAsia="en-GB"/>
          </w:rPr>
          <w:t>2</w:t>
        </w:r>
      </w:ins>
      <w:ins w:id="1088" w:author="Thomas Chapman" w:date="2021-03-09T14:18:00Z">
        <w:r w:rsidRPr="00C8504D">
          <w:rPr>
            <w:rFonts w:ascii="Arial" w:eastAsia="Times New Roman" w:hAnsi="Arial" w:cs="Times New Roman"/>
            <w:szCs w:val="20"/>
            <w:lang w:val="en-GB" w:eastAsia="en-GB"/>
          </w:rPr>
          <w:t>.</w:t>
        </w:r>
        <w:r>
          <w:rPr>
            <w:rFonts w:ascii="Arial" w:eastAsia="Times New Roman" w:hAnsi="Arial" w:cs="Times New Roman"/>
            <w:szCs w:val="20"/>
            <w:lang w:val="en-GB" w:eastAsia="en-GB"/>
          </w:rPr>
          <w:t>4</w:t>
        </w:r>
        <w:r w:rsidRPr="00C8504D">
          <w:rPr>
            <w:rFonts w:ascii="Arial" w:eastAsia="Times New Roman" w:hAnsi="Arial" w:cs="Times New Roman"/>
            <w:szCs w:val="20"/>
            <w:lang w:val="en-GB" w:eastAsia="en-GB"/>
          </w:rPr>
          <w:t xml:space="preserve">     </w:t>
        </w:r>
        <w:r>
          <w:rPr>
            <w:rFonts w:ascii="Arial" w:eastAsia="Times New Roman" w:hAnsi="Arial" w:cs="Times New Roman"/>
            <w:szCs w:val="20"/>
            <w:lang w:val="en-GB" w:eastAsia="en-GB"/>
          </w:rPr>
          <w:t>Method of test</w:t>
        </w:r>
      </w:ins>
    </w:p>
    <w:p w14:paraId="20F22973" w14:textId="54E6DB03" w:rsidR="004E4934" w:rsidRPr="000D0907" w:rsidRDefault="004E4934" w:rsidP="004E4934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985" w:hanging="1985"/>
        <w:textAlignment w:val="baseline"/>
        <w:outlineLvl w:val="5"/>
        <w:rPr>
          <w:ins w:id="1089" w:author="Thomas Chapman" w:date="2021-03-09T14:18:00Z"/>
          <w:rFonts w:ascii="Arial" w:eastAsia="Times New Roman" w:hAnsi="Arial" w:cs="Times New Roman"/>
          <w:sz w:val="20"/>
          <w:szCs w:val="20"/>
          <w:lang w:val="en-GB" w:eastAsia="en-GB"/>
        </w:rPr>
      </w:pPr>
      <w:ins w:id="1090" w:author="Thomas Chapman" w:date="2021-03-09T14:18:00Z">
        <w:r w:rsidRPr="000D0907"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8.</w:t>
        </w:r>
        <w:r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x</w:t>
        </w:r>
        <w:r w:rsidRPr="000D0907"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.</w:t>
        </w:r>
        <w:r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2</w:t>
        </w:r>
        <w:r w:rsidRPr="000D0907"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.</w:t>
        </w:r>
      </w:ins>
      <w:ins w:id="1091" w:author="Thomas Chapman" w:date="2021-03-09T14:22:00Z">
        <w:r w:rsidR="00FC45E6"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2</w:t>
        </w:r>
      </w:ins>
      <w:ins w:id="1092" w:author="Thomas Chapman" w:date="2021-03-09T14:18:00Z">
        <w:r w:rsidRPr="000D0907"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.</w:t>
        </w:r>
        <w:r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4</w:t>
        </w:r>
        <w:r w:rsidRPr="000D0907"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 xml:space="preserve">.1    </w:t>
        </w:r>
        <w:r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Initial conditions</w:t>
        </w:r>
      </w:ins>
    </w:p>
    <w:p w14:paraId="052CF108" w14:textId="77777777" w:rsidR="004E4934" w:rsidRPr="00EA5D03" w:rsidRDefault="004E4934" w:rsidP="004E4934">
      <w:pPr>
        <w:spacing w:after="180" w:line="240" w:lineRule="auto"/>
        <w:rPr>
          <w:ins w:id="1093" w:author="Thomas Chapman" w:date="2021-03-09T14:18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094" w:author="Thomas Chapman" w:date="2021-03-09T14:18:00Z">
        <w:r w:rsidRPr="00EA5D0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Test environment:</w:t>
        </w:r>
        <w:r w:rsidRPr="00EA5D0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 xml:space="preserve">Normal, see annex </w:t>
        </w:r>
        <w:r w:rsidRPr="00BE44BA">
          <w:rPr>
            <w:rFonts w:ascii="Times New Roman" w:eastAsia="Times New Roman" w:hAnsi="Times New Roman" w:cs="Times New Roman"/>
            <w:sz w:val="20"/>
            <w:szCs w:val="20"/>
            <w:highlight w:val="yellow"/>
            <w:lang w:val="en-GB"/>
          </w:rPr>
          <w:t>B.2</w:t>
        </w:r>
        <w:r w:rsidRPr="00EA5D0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</w:ins>
    </w:p>
    <w:p w14:paraId="282761A0" w14:textId="77777777" w:rsidR="004E4934" w:rsidRPr="00EA5D03" w:rsidRDefault="004E4934" w:rsidP="004E4934">
      <w:pPr>
        <w:spacing w:after="180" w:line="240" w:lineRule="auto"/>
        <w:rPr>
          <w:ins w:id="1095" w:author="Thomas Chapman" w:date="2021-03-09T14:18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096" w:author="Thomas Chapman" w:date="2021-03-09T14:18:00Z">
        <w:r w:rsidRPr="00EA5D0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RF channels to be tested for single carrier:</w:t>
        </w:r>
        <w:r w:rsidRPr="00EA5D0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</w:r>
        <w:r w:rsidRPr="00BE44BA">
          <w:rPr>
            <w:rFonts w:ascii="Times New Roman" w:eastAsia="Times New Roman" w:hAnsi="Times New Roman" w:cs="Times New Roman"/>
            <w:sz w:val="20"/>
            <w:szCs w:val="20"/>
            <w:highlight w:val="yellow"/>
            <w:lang w:val="en-GB"/>
          </w:rPr>
          <w:t>M; see clause 4.9.1.</w:t>
        </w:r>
      </w:ins>
    </w:p>
    <w:p w14:paraId="09D906ED" w14:textId="77777777" w:rsidR="004E4934" w:rsidRDefault="004E4934" w:rsidP="004E4934">
      <w:pPr>
        <w:spacing w:after="180" w:line="240" w:lineRule="auto"/>
        <w:rPr>
          <w:ins w:id="1097" w:author="Thomas Chapman" w:date="2021-03-09T14:18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098" w:author="Thomas Chapman" w:date="2021-03-09T14:18:00Z">
        <w:r w:rsidRPr="00EA5D0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RF channels to be tested for carrier aggregation: </w:t>
        </w:r>
        <w:r w:rsidRPr="00BE44BA">
          <w:rPr>
            <w:rFonts w:ascii="Times New Roman" w:eastAsia="Times New Roman" w:hAnsi="Times New Roman" w:cs="Times New Roman"/>
            <w:sz w:val="20"/>
            <w:szCs w:val="20"/>
            <w:highlight w:val="yellow"/>
            <w:lang w:val="en-GB"/>
          </w:rPr>
          <w:t>M</w:t>
        </w:r>
        <w:r w:rsidRPr="00BE44BA">
          <w:rPr>
            <w:rFonts w:ascii="Times New Roman" w:eastAsia="Times New Roman" w:hAnsi="Times New Roman" w:cs="Times New Roman"/>
            <w:sz w:val="20"/>
            <w:szCs w:val="20"/>
            <w:highlight w:val="yellow"/>
            <w:vertAlign w:val="subscript"/>
            <w:lang w:val="en-GB"/>
          </w:rPr>
          <w:t>BW Channel CA</w:t>
        </w:r>
        <w:r w:rsidRPr="00BE44BA">
          <w:rPr>
            <w:rFonts w:ascii="Times New Roman" w:eastAsia="Times New Roman" w:hAnsi="Times New Roman" w:cs="Times New Roman"/>
            <w:sz w:val="20"/>
            <w:szCs w:val="20"/>
            <w:highlight w:val="yellow"/>
            <w:lang w:val="en-GB"/>
          </w:rPr>
          <w:t>; see clause 4.9.1.</w:t>
        </w:r>
      </w:ins>
    </w:p>
    <w:p w14:paraId="65EB76BB" w14:textId="77777777" w:rsidR="004E4934" w:rsidRPr="00EA5D03" w:rsidRDefault="004E4934" w:rsidP="004E4934">
      <w:pPr>
        <w:spacing w:after="180" w:line="240" w:lineRule="auto"/>
        <w:rPr>
          <w:ins w:id="1099" w:author="Thomas Chapman" w:date="2021-03-09T14:18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1536CC76" w14:textId="6934E8FD" w:rsidR="004E4934" w:rsidRPr="000D0907" w:rsidRDefault="004E4934" w:rsidP="004E4934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985" w:hanging="1985"/>
        <w:textAlignment w:val="baseline"/>
        <w:outlineLvl w:val="5"/>
        <w:rPr>
          <w:ins w:id="1100" w:author="Thomas Chapman" w:date="2021-03-09T14:18:00Z"/>
          <w:rFonts w:ascii="Arial" w:eastAsia="Times New Roman" w:hAnsi="Arial" w:cs="Times New Roman"/>
          <w:sz w:val="20"/>
          <w:szCs w:val="20"/>
          <w:lang w:val="en-GB" w:eastAsia="en-GB"/>
        </w:rPr>
      </w:pPr>
      <w:ins w:id="1101" w:author="Thomas Chapman" w:date="2021-03-09T14:18:00Z">
        <w:r w:rsidRPr="000D0907"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8.</w:t>
        </w:r>
        <w:r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x</w:t>
        </w:r>
        <w:r w:rsidRPr="000D0907"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.</w:t>
        </w:r>
        <w:r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2</w:t>
        </w:r>
        <w:r w:rsidRPr="000D0907"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.</w:t>
        </w:r>
      </w:ins>
      <w:ins w:id="1102" w:author="Thomas Chapman" w:date="2021-03-09T14:22:00Z">
        <w:r w:rsidR="00FC45E6"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2</w:t>
        </w:r>
      </w:ins>
      <w:ins w:id="1103" w:author="Thomas Chapman" w:date="2021-03-09T14:18:00Z">
        <w:r w:rsidRPr="000D0907"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.</w:t>
        </w:r>
        <w:r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4</w:t>
        </w:r>
        <w:r w:rsidRPr="000D0907"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.</w:t>
        </w:r>
        <w:r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2</w:t>
        </w:r>
        <w:r w:rsidRPr="000D0907"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 xml:space="preserve">    </w:t>
        </w:r>
        <w:r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Procedure</w:t>
        </w:r>
      </w:ins>
    </w:p>
    <w:p w14:paraId="724E8D40" w14:textId="77777777" w:rsidR="004E4934" w:rsidRPr="00EA5D03" w:rsidRDefault="004E4934" w:rsidP="004E4934">
      <w:pPr>
        <w:spacing w:after="180" w:line="240" w:lineRule="auto"/>
        <w:ind w:left="568" w:hanging="284"/>
        <w:rPr>
          <w:ins w:id="1104" w:author="Thomas Chapman" w:date="2021-03-09T14:18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105" w:author="Thomas Chapman" w:date="2021-03-09T14:18:00Z">
        <w:r w:rsidRPr="00EA5D0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1)</w:t>
        </w:r>
        <w:r w:rsidRPr="00EA5D0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 xml:space="preserve">Connect the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IAB</w:t>
        </w:r>
        <w:r w:rsidRPr="00EA5D0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tester generating the wanted signal, multipath fading simulators and AWGN generators to all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IAB-MT</w:t>
        </w:r>
        <w:r w:rsidRPr="00EA5D0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antenna connectors for diversity reception via a combining network as shown in annex </w:t>
        </w:r>
        <w:proofErr w:type="spellStart"/>
        <w:r w:rsidRPr="00BE44BA">
          <w:rPr>
            <w:rFonts w:ascii="Times New Roman" w:eastAsia="Times New Roman" w:hAnsi="Times New Roman" w:cs="Times New Roman"/>
            <w:sz w:val="20"/>
            <w:szCs w:val="20"/>
            <w:highlight w:val="yellow"/>
            <w:lang w:val="en-US" w:eastAsia="zh-CN"/>
          </w:rPr>
          <w:t>D.x</w:t>
        </w:r>
        <w:proofErr w:type="spellEnd"/>
        <w:r w:rsidRPr="00EA5D0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</w:ins>
    </w:p>
    <w:p w14:paraId="4A8DCDE8" w14:textId="77777777" w:rsidR="004E4934" w:rsidRPr="00EA5D03" w:rsidRDefault="004E4934" w:rsidP="004E4934">
      <w:pPr>
        <w:spacing w:after="180" w:line="240" w:lineRule="auto"/>
        <w:ind w:left="568" w:hanging="284"/>
        <w:rPr>
          <w:ins w:id="1106" w:author="Thomas Chapman" w:date="2021-03-09T14:18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107" w:author="Thomas Chapman" w:date="2021-03-09T14:18:00Z">
        <w:r w:rsidRPr="00EA5D0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2)</w:t>
        </w:r>
        <w:r w:rsidRPr="00EA5D0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Adjust the AWGN generator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and adjust the AWGN power level to </w:t>
        </w:r>
        <w:r w:rsidRPr="00EA5D03">
          <w:rPr>
            <w:rFonts w:ascii="Arial" w:eastAsia="Times New Roman" w:hAnsi="Arial" w:cs="v5.0.0"/>
            <w:sz w:val="18"/>
            <w:szCs w:val="20"/>
            <w:lang w:val="en-GB" w:eastAsia="ja-JP"/>
          </w:rPr>
          <w:t>-77.2 dBm / 38.16MHz</w:t>
        </w:r>
        <w:r w:rsidRPr="00EA5D0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</w:ins>
    </w:p>
    <w:p w14:paraId="3D210849" w14:textId="4AFC2CC7" w:rsidR="004E4934" w:rsidRPr="00EA5D03" w:rsidRDefault="004E4934" w:rsidP="004E4934">
      <w:pPr>
        <w:spacing w:after="180" w:line="240" w:lineRule="auto"/>
        <w:ind w:left="568" w:hanging="284"/>
        <w:rPr>
          <w:ins w:id="1108" w:author="Thomas Chapman" w:date="2021-03-09T14:18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109" w:author="Thomas Chapman" w:date="2021-03-09T14:18:00Z">
        <w:r w:rsidRPr="00EA5D0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3)</w:t>
        </w:r>
        <w:r w:rsidRPr="00EA5D0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 xml:space="preserve">The characteristics of the wanted signal shall be configured according to the corresponding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D</w:t>
        </w:r>
        <w:r w:rsidRPr="00EA5D0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L reference measurement channel defined in annex A and the test parameters in table 8.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x.</w:t>
        </w:r>
        <w:r w:rsidRPr="00EA5D0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2.</w:t>
        </w:r>
      </w:ins>
      <w:ins w:id="1110" w:author="Thomas Chapman" w:date="2021-03-09T14:22:00Z">
        <w:r w:rsidR="00FC45E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2</w:t>
        </w:r>
      </w:ins>
      <w:ins w:id="1111" w:author="Thomas Chapman" w:date="2021-03-09T14:18:00Z">
        <w:r w:rsidRPr="00EA5D0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.4.2-2.</w:t>
        </w:r>
      </w:ins>
    </w:p>
    <w:p w14:paraId="3747AB8A" w14:textId="7AE6FDA0" w:rsidR="004E4934" w:rsidRDefault="004E4934" w:rsidP="004E4934">
      <w:pPr>
        <w:keepNext/>
        <w:keepLines/>
        <w:spacing w:before="60" w:after="180" w:line="240" w:lineRule="auto"/>
        <w:jc w:val="center"/>
        <w:rPr>
          <w:ins w:id="1112" w:author="Thomas Chapman" w:date="2021-03-09T14:18:00Z"/>
          <w:rFonts w:ascii="Arial" w:eastAsia="Times New Roman" w:hAnsi="Arial" w:cs="Times New Roman"/>
          <w:b/>
          <w:sz w:val="20"/>
          <w:szCs w:val="20"/>
          <w:lang w:val="en-GB"/>
        </w:rPr>
      </w:pPr>
      <w:ins w:id="1113" w:author="Thomas Chapman" w:date="2021-03-09T14:18:00Z">
        <w:r w:rsidRPr="00EA5D03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Table 8.</w:t>
        </w:r>
        <w:r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x.</w:t>
        </w:r>
        <w:r w:rsidRPr="00EA5D03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2.</w:t>
        </w:r>
      </w:ins>
      <w:ins w:id="1114" w:author="Thomas Chapman" w:date="2021-03-09T14:22:00Z">
        <w:r w:rsidR="00FC45E6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2</w:t>
        </w:r>
      </w:ins>
      <w:ins w:id="1115" w:author="Thomas Chapman" w:date="2021-03-09T14:18:00Z">
        <w:r w:rsidRPr="00EA5D03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.4.2-2: Test parameters for testing P</w:t>
        </w:r>
        <w:r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D</w:t>
        </w:r>
      </w:ins>
      <w:ins w:id="1116" w:author="Thomas Chapman" w:date="2021-03-09T14:22:00Z">
        <w:r w:rsidR="00FC45E6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C</w:t>
        </w:r>
      </w:ins>
      <w:ins w:id="1117" w:author="Thomas Chapman" w:date="2021-03-09T14:18:00Z">
        <w:r w:rsidRPr="00EA5D03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CH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35"/>
        <w:gridCol w:w="1093"/>
        <w:gridCol w:w="1526"/>
        <w:gridCol w:w="19"/>
        <w:gridCol w:w="14"/>
        <w:gridCol w:w="1432"/>
      </w:tblGrid>
      <w:tr w:rsidR="0080056C" w:rsidRPr="0080056C" w14:paraId="6E01D3C1" w14:textId="77777777" w:rsidTr="00BE44BA">
        <w:trPr>
          <w:jc w:val="center"/>
          <w:ins w:id="1118" w:author="Thomas Chapman" w:date="2021-03-09T14:23:00Z"/>
        </w:trPr>
        <w:tc>
          <w:tcPr>
            <w:tcW w:w="3235" w:type="dxa"/>
            <w:tcBorders>
              <w:bottom w:val="nil"/>
            </w:tcBorders>
            <w:vAlign w:val="center"/>
          </w:tcPr>
          <w:p w14:paraId="21FCF6F9" w14:textId="77777777" w:rsidR="0080056C" w:rsidRPr="0080056C" w:rsidRDefault="0080056C" w:rsidP="0080056C">
            <w:pPr>
              <w:keepNext/>
              <w:keepLines/>
              <w:spacing w:after="0" w:line="240" w:lineRule="auto"/>
              <w:jc w:val="center"/>
              <w:rPr>
                <w:ins w:id="1119" w:author="Thomas Chapman" w:date="2021-03-09T14:23:00Z"/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ins w:id="1120" w:author="Thomas Chapman" w:date="2021-03-09T14:23:00Z">
              <w:r w:rsidRPr="0080056C">
                <w:rPr>
                  <w:rFonts w:ascii="Arial" w:eastAsia="SimSun" w:hAnsi="Arial" w:cs="Times New Roman"/>
                  <w:b/>
                  <w:sz w:val="18"/>
                  <w:szCs w:val="20"/>
                  <w:lang w:val="en-GB"/>
                </w:rPr>
                <w:t>Parameter</w:t>
              </w:r>
            </w:ins>
          </w:p>
        </w:tc>
        <w:tc>
          <w:tcPr>
            <w:tcW w:w="1093" w:type="dxa"/>
            <w:tcBorders>
              <w:bottom w:val="nil"/>
            </w:tcBorders>
            <w:vAlign w:val="center"/>
          </w:tcPr>
          <w:p w14:paraId="009B7DA9" w14:textId="77777777" w:rsidR="0080056C" w:rsidRPr="0080056C" w:rsidRDefault="0080056C" w:rsidP="0080056C">
            <w:pPr>
              <w:keepNext/>
              <w:keepLines/>
              <w:spacing w:after="0" w:line="240" w:lineRule="auto"/>
              <w:jc w:val="center"/>
              <w:rPr>
                <w:ins w:id="1121" w:author="Thomas Chapman" w:date="2021-03-09T14:23:00Z"/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ins w:id="1122" w:author="Thomas Chapman" w:date="2021-03-09T14:23:00Z">
              <w:r w:rsidRPr="0080056C">
                <w:rPr>
                  <w:rFonts w:ascii="Arial" w:eastAsia="SimSun" w:hAnsi="Arial" w:cs="Times New Roman"/>
                  <w:b/>
                  <w:sz w:val="18"/>
                  <w:szCs w:val="20"/>
                  <w:lang w:val="en-GB"/>
                </w:rPr>
                <w:t>Unit</w:t>
              </w:r>
            </w:ins>
          </w:p>
        </w:tc>
        <w:tc>
          <w:tcPr>
            <w:tcW w:w="1559" w:type="dxa"/>
            <w:gridSpan w:val="3"/>
            <w:tcBorders>
              <w:bottom w:val="nil"/>
            </w:tcBorders>
            <w:vAlign w:val="center"/>
          </w:tcPr>
          <w:p w14:paraId="68306FA5" w14:textId="77777777" w:rsidR="0080056C" w:rsidRPr="0080056C" w:rsidRDefault="0080056C" w:rsidP="0080056C">
            <w:pPr>
              <w:keepNext/>
              <w:keepLines/>
              <w:spacing w:after="0" w:line="240" w:lineRule="auto"/>
              <w:jc w:val="center"/>
              <w:rPr>
                <w:ins w:id="1123" w:author="Thomas Chapman" w:date="2021-03-09T14:23:00Z"/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ins w:id="1124" w:author="Thomas Chapman" w:date="2021-03-09T14:23:00Z">
              <w:r w:rsidRPr="0080056C">
                <w:rPr>
                  <w:rFonts w:ascii="Arial" w:eastAsia="SimSun" w:hAnsi="Arial" w:cs="Times New Roman"/>
                  <w:b/>
                  <w:sz w:val="18"/>
                  <w:szCs w:val="20"/>
                  <w:lang w:val="en-GB"/>
                </w:rPr>
                <w:t>1 Tx Antenna</w:t>
              </w:r>
            </w:ins>
          </w:p>
        </w:tc>
        <w:tc>
          <w:tcPr>
            <w:tcW w:w="1432" w:type="dxa"/>
            <w:tcBorders>
              <w:bottom w:val="nil"/>
            </w:tcBorders>
          </w:tcPr>
          <w:p w14:paraId="2537F013" w14:textId="77777777" w:rsidR="0080056C" w:rsidRPr="0080056C" w:rsidRDefault="0080056C" w:rsidP="0080056C">
            <w:pPr>
              <w:keepNext/>
              <w:keepLines/>
              <w:spacing w:after="0" w:line="240" w:lineRule="auto"/>
              <w:jc w:val="center"/>
              <w:rPr>
                <w:ins w:id="1125" w:author="Thomas Chapman" w:date="2021-03-09T14:23:00Z"/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ins w:id="1126" w:author="Thomas Chapman" w:date="2021-03-09T14:23:00Z">
              <w:r w:rsidRPr="0080056C">
                <w:rPr>
                  <w:rFonts w:ascii="Arial" w:eastAsia="SimSun" w:hAnsi="Arial" w:cs="Times New Roman"/>
                  <w:b/>
                  <w:snapToGrid w:val="0"/>
                  <w:sz w:val="18"/>
                  <w:szCs w:val="20"/>
                  <w:lang w:val="en-GB"/>
                </w:rPr>
                <w:t>2 Tx Antenna</w:t>
              </w:r>
            </w:ins>
          </w:p>
        </w:tc>
      </w:tr>
      <w:tr w:rsidR="0080056C" w:rsidRPr="0080056C" w14:paraId="490FE722" w14:textId="77777777" w:rsidTr="00BE44BA">
        <w:trPr>
          <w:cantSplit/>
          <w:jc w:val="center"/>
          <w:ins w:id="1127" w:author="Thomas Chapman" w:date="2021-03-09T14:23:00Z"/>
        </w:trPr>
        <w:tc>
          <w:tcPr>
            <w:tcW w:w="3235" w:type="dxa"/>
            <w:vAlign w:val="center"/>
          </w:tcPr>
          <w:p w14:paraId="6976C205" w14:textId="77777777" w:rsidR="0080056C" w:rsidRPr="0080056C" w:rsidRDefault="0080056C" w:rsidP="0080056C">
            <w:pPr>
              <w:keepNext/>
              <w:keepLines/>
              <w:spacing w:after="0" w:line="240" w:lineRule="auto"/>
              <w:jc w:val="center"/>
              <w:rPr>
                <w:ins w:id="1128" w:author="Thomas Chapman" w:date="2021-03-09T14:23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1129" w:author="Thomas Chapman" w:date="2021-03-09T14:23:00Z">
              <w:r w:rsidRPr="0080056C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CCE to REG mapping type</w:t>
              </w:r>
            </w:ins>
          </w:p>
        </w:tc>
        <w:tc>
          <w:tcPr>
            <w:tcW w:w="1093" w:type="dxa"/>
            <w:vAlign w:val="center"/>
          </w:tcPr>
          <w:p w14:paraId="0BFE1CA6" w14:textId="77777777" w:rsidR="0080056C" w:rsidRPr="0080056C" w:rsidRDefault="0080056C" w:rsidP="0080056C">
            <w:pPr>
              <w:keepNext/>
              <w:keepLines/>
              <w:spacing w:after="0" w:line="240" w:lineRule="auto"/>
              <w:jc w:val="center"/>
              <w:rPr>
                <w:ins w:id="1130" w:author="Thomas Chapman" w:date="2021-03-09T14:23:00Z"/>
                <w:rFonts w:ascii="Arial" w:eastAsia="?? ??" w:hAnsi="Arial" w:cs="v5.0.0"/>
                <w:sz w:val="18"/>
                <w:szCs w:val="20"/>
                <w:lang w:val="en-GB"/>
              </w:rPr>
            </w:pPr>
          </w:p>
        </w:tc>
        <w:tc>
          <w:tcPr>
            <w:tcW w:w="1545" w:type="dxa"/>
            <w:gridSpan w:val="2"/>
            <w:vAlign w:val="center"/>
          </w:tcPr>
          <w:p w14:paraId="782EA6A8" w14:textId="457ADA12" w:rsidR="0080056C" w:rsidRPr="0080056C" w:rsidRDefault="0080056C" w:rsidP="0080056C">
            <w:pPr>
              <w:keepNext/>
              <w:keepLines/>
              <w:spacing w:after="0" w:line="240" w:lineRule="auto"/>
              <w:jc w:val="center"/>
              <w:rPr>
                <w:ins w:id="1131" w:author="Thomas Chapman" w:date="2021-03-09T14:23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1132" w:author="Thomas Chapman" w:date="2021-03-09T14:23:00Z">
              <w:r w:rsidRPr="0080056C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interleaved</w:t>
              </w:r>
            </w:ins>
          </w:p>
        </w:tc>
        <w:tc>
          <w:tcPr>
            <w:tcW w:w="1446" w:type="dxa"/>
            <w:gridSpan w:val="2"/>
            <w:vAlign w:val="center"/>
          </w:tcPr>
          <w:p w14:paraId="30BC7637" w14:textId="77777777" w:rsidR="0080056C" w:rsidRPr="0080056C" w:rsidRDefault="0080056C" w:rsidP="0080056C">
            <w:pPr>
              <w:keepNext/>
              <w:keepLines/>
              <w:spacing w:after="0" w:line="240" w:lineRule="auto"/>
              <w:jc w:val="center"/>
              <w:rPr>
                <w:ins w:id="1133" w:author="Thomas Chapman" w:date="2021-03-09T14:23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1134" w:author="Thomas Chapman" w:date="2021-03-09T14:23:00Z">
              <w:r w:rsidRPr="0080056C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interleaved</w:t>
              </w:r>
            </w:ins>
          </w:p>
        </w:tc>
      </w:tr>
      <w:tr w:rsidR="0080056C" w:rsidRPr="0080056C" w14:paraId="725EAFD2" w14:textId="77777777" w:rsidTr="00BE44BA">
        <w:trPr>
          <w:cantSplit/>
          <w:jc w:val="center"/>
          <w:ins w:id="1135" w:author="Thomas Chapman" w:date="2021-03-09T14:23:00Z"/>
        </w:trPr>
        <w:tc>
          <w:tcPr>
            <w:tcW w:w="3235" w:type="dxa"/>
            <w:vAlign w:val="center"/>
          </w:tcPr>
          <w:p w14:paraId="0222E450" w14:textId="77777777" w:rsidR="0080056C" w:rsidRPr="0080056C" w:rsidRDefault="0080056C" w:rsidP="0080056C">
            <w:pPr>
              <w:keepNext/>
              <w:keepLines/>
              <w:spacing w:after="0" w:line="240" w:lineRule="auto"/>
              <w:jc w:val="center"/>
              <w:rPr>
                <w:ins w:id="1136" w:author="Thomas Chapman" w:date="2021-03-09T14:23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proofErr w:type="spellStart"/>
            <w:ins w:id="1137" w:author="Thomas Chapman" w:date="2021-03-09T14:23:00Z">
              <w:r w:rsidRPr="0080056C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Interleaver</w:t>
              </w:r>
              <w:proofErr w:type="spellEnd"/>
              <w:r w:rsidRPr="0080056C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 xml:space="preserve"> size</w:t>
              </w:r>
            </w:ins>
          </w:p>
        </w:tc>
        <w:tc>
          <w:tcPr>
            <w:tcW w:w="1093" w:type="dxa"/>
            <w:vAlign w:val="center"/>
          </w:tcPr>
          <w:p w14:paraId="0F9D8631" w14:textId="77777777" w:rsidR="0080056C" w:rsidRPr="0080056C" w:rsidRDefault="0080056C" w:rsidP="0080056C">
            <w:pPr>
              <w:keepNext/>
              <w:keepLines/>
              <w:spacing w:after="0" w:line="240" w:lineRule="auto"/>
              <w:jc w:val="center"/>
              <w:rPr>
                <w:ins w:id="1138" w:author="Thomas Chapman" w:date="2021-03-09T14:23:00Z"/>
                <w:rFonts w:ascii="Arial" w:eastAsia="?? ??" w:hAnsi="Arial" w:cs="v5.0.0"/>
                <w:sz w:val="18"/>
                <w:szCs w:val="20"/>
                <w:lang w:val="en-GB"/>
              </w:rPr>
            </w:pPr>
          </w:p>
        </w:tc>
        <w:tc>
          <w:tcPr>
            <w:tcW w:w="2991" w:type="dxa"/>
            <w:gridSpan w:val="4"/>
            <w:vAlign w:val="center"/>
          </w:tcPr>
          <w:p w14:paraId="2931B0F7" w14:textId="77777777" w:rsidR="0080056C" w:rsidRPr="0080056C" w:rsidRDefault="0080056C" w:rsidP="0080056C">
            <w:pPr>
              <w:keepNext/>
              <w:keepLines/>
              <w:spacing w:after="0" w:line="240" w:lineRule="auto"/>
              <w:jc w:val="center"/>
              <w:rPr>
                <w:ins w:id="1139" w:author="Thomas Chapman" w:date="2021-03-09T14:23:00Z"/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ins w:id="1140" w:author="Thomas Chapman" w:date="2021-03-09T14:23:00Z">
              <w:r w:rsidRPr="0080056C">
                <w:rPr>
                  <w:rFonts w:ascii="Arial" w:eastAsia="SimSun" w:hAnsi="Arial" w:cs="Times New Roman" w:hint="eastAsia"/>
                  <w:sz w:val="18"/>
                  <w:szCs w:val="20"/>
                  <w:lang w:val="en-GB" w:eastAsia="zh-CN"/>
                </w:rPr>
                <w:t>3</w:t>
              </w:r>
            </w:ins>
          </w:p>
        </w:tc>
      </w:tr>
      <w:tr w:rsidR="0080056C" w:rsidRPr="0080056C" w14:paraId="2A6895B4" w14:textId="77777777" w:rsidTr="00BE44BA">
        <w:trPr>
          <w:cantSplit/>
          <w:jc w:val="center"/>
          <w:ins w:id="1141" w:author="Thomas Chapman" w:date="2021-03-09T14:23:00Z"/>
        </w:trPr>
        <w:tc>
          <w:tcPr>
            <w:tcW w:w="3235" w:type="dxa"/>
            <w:vAlign w:val="center"/>
          </w:tcPr>
          <w:p w14:paraId="358BFF0E" w14:textId="77777777" w:rsidR="0080056C" w:rsidRPr="0080056C" w:rsidRDefault="0080056C" w:rsidP="0080056C">
            <w:pPr>
              <w:keepNext/>
              <w:keepLines/>
              <w:spacing w:after="0" w:line="240" w:lineRule="auto"/>
              <w:jc w:val="center"/>
              <w:rPr>
                <w:ins w:id="1142" w:author="Thomas Chapman" w:date="2021-03-09T14:23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1143" w:author="Thomas Chapman" w:date="2021-03-09T14:23:00Z">
              <w:r w:rsidRPr="0080056C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REG bundle size</w:t>
              </w:r>
            </w:ins>
          </w:p>
        </w:tc>
        <w:tc>
          <w:tcPr>
            <w:tcW w:w="1093" w:type="dxa"/>
            <w:vAlign w:val="center"/>
          </w:tcPr>
          <w:p w14:paraId="56C487FD" w14:textId="77777777" w:rsidR="0080056C" w:rsidRPr="0080056C" w:rsidRDefault="0080056C" w:rsidP="0080056C">
            <w:pPr>
              <w:keepNext/>
              <w:keepLines/>
              <w:spacing w:after="0" w:line="240" w:lineRule="auto"/>
              <w:jc w:val="center"/>
              <w:rPr>
                <w:ins w:id="1144" w:author="Thomas Chapman" w:date="2021-03-09T14:23:00Z"/>
                <w:rFonts w:ascii="Arial" w:eastAsia="?? ??" w:hAnsi="Arial" w:cs="v5.0.0"/>
                <w:sz w:val="18"/>
                <w:szCs w:val="20"/>
                <w:lang w:val="en-GB"/>
              </w:rPr>
            </w:pPr>
          </w:p>
        </w:tc>
        <w:tc>
          <w:tcPr>
            <w:tcW w:w="1526" w:type="dxa"/>
            <w:vAlign w:val="center"/>
          </w:tcPr>
          <w:p w14:paraId="76884D4A" w14:textId="7B8645BE" w:rsidR="0080056C" w:rsidRPr="0080056C" w:rsidRDefault="0080056C" w:rsidP="0080056C">
            <w:pPr>
              <w:keepNext/>
              <w:keepLines/>
              <w:spacing w:after="0" w:line="240" w:lineRule="auto"/>
              <w:jc w:val="center"/>
              <w:rPr>
                <w:ins w:id="1145" w:author="Thomas Chapman" w:date="2021-03-09T14:23:00Z"/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ins w:id="1146" w:author="Thomas Chapman" w:date="2021-03-09T14:23:00Z">
              <w:r w:rsidRPr="0080056C">
                <w:rPr>
                  <w:rFonts w:ascii="Arial" w:eastAsia="SimSun" w:hAnsi="Arial" w:cs="Times New Roman"/>
                  <w:sz w:val="18"/>
                  <w:szCs w:val="20"/>
                  <w:lang w:val="en-GB" w:eastAsia="zh-CN"/>
                </w:rPr>
                <w:t>2</w:t>
              </w:r>
            </w:ins>
          </w:p>
        </w:tc>
        <w:tc>
          <w:tcPr>
            <w:tcW w:w="1465" w:type="dxa"/>
            <w:gridSpan w:val="3"/>
            <w:vAlign w:val="center"/>
          </w:tcPr>
          <w:p w14:paraId="660A0B83" w14:textId="77777777" w:rsidR="0080056C" w:rsidRPr="0080056C" w:rsidRDefault="0080056C" w:rsidP="0080056C">
            <w:pPr>
              <w:keepNext/>
              <w:keepLines/>
              <w:spacing w:after="0" w:line="240" w:lineRule="auto"/>
              <w:jc w:val="center"/>
              <w:rPr>
                <w:ins w:id="1147" w:author="Thomas Chapman" w:date="2021-03-09T14:23:00Z"/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ins w:id="1148" w:author="Thomas Chapman" w:date="2021-03-09T14:23:00Z">
              <w:r w:rsidRPr="0080056C">
                <w:rPr>
                  <w:rFonts w:ascii="Arial" w:eastAsia="SimSun" w:hAnsi="Arial" w:cs="Times New Roman" w:hint="eastAsia"/>
                  <w:sz w:val="18"/>
                  <w:szCs w:val="20"/>
                  <w:lang w:val="en-GB" w:eastAsia="zh-CN"/>
                </w:rPr>
                <w:t>6</w:t>
              </w:r>
            </w:ins>
          </w:p>
        </w:tc>
      </w:tr>
      <w:tr w:rsidR="0080056C" w:rsidRPr="0080056C" w14:paraId="0A54BED2" w14:textId="77777777" w:rsidTr="00BE44BA">
        <w:trPr>
          <w:cantSplit/>
          <w:jc w:val="center"/>
          <w:ins w:id="1149" w:author="Thomas Chapman" w:date="2021-03-09T14:23:00Z"/>
        </w:trPr>
        <w:tc>
          <w:tcPr>
            <w:tcW w:w="3235" w:type="dxa"/>
            <w:vAlign w:val="center"/>
          </w:tcPr>
          <w:p w14:paraId="0943F090" w14:textId="77777777" w:rsidR="0080056C" w:rsidRPr="0080056C" w:rsidRDefault="0080056C" w:rsidP="0080056C">
            <w:pPr>
              <w:keepNext/>
              <w:keepLines/>
              <w:spacing w:after="0" w:line="240" w:lineRule="auto"/>
              <w:jc w:val="center"/>
              <w:rPr>
                <w:ins w:id="1150" w:author="Thomas Chapman" w:date="2021-03-09T14:23:00Z"/>
                <w:rFonts w:ascii="Arial" w:eastAsia="SimSun" w:hAnsi="Arial" w:cs="Arial"/>
                <w:sz w:val="18"/>
                <w:szCs w:val="20"/>
                <w:lang w:val="en-GB" w:eastAsia="zh-CN"/>
              </w:rPr>
            </w:pPr>
            <w:ins w:id="1151" w:author="Thomas Chapman" w:date="2021-03-09T14:23:00Z">
              <w:r w:rsidRPr="0080056C">
                <w:rPr>
                  <w:rFonts w:ascii="Arial" w:eastAsia="SimSun" w:hAnsi="Arial" w:cs="Arial"/>
                  <w:sz w:val="18"/>
                  <w:szCs w:val="20"/>
                  <w:lang w:val="en-GB" w:eastAsia="zh-CN"/>
                </w:rPr>
                <w:t>S</w:t>
              </w:r>
              <w:r w:rsidRPr="0080056C">
                <w:rPr>
                  <w:rFonts w:ascii="Arial" w:eastAsia="SimSun" w:hAnsi="Arial" w:cs="Arial" w:hint="eastAsia"/>
                  <w:sz w:val="18"/>
                  <w:szCs w:val="20"/>
                  <w:lang w:val="en-GB" w:eastAsia="zh-CN"/>
                </w:rPr>
                <w:t>hift</w:t>
              </w:r>
              <w:r w:rsidRPr="0080056C">
                <w:rPr>
                  <w:rFonts w:ascii="Arial" w:eastAsia="SimSun" w:hAnsi="Arial" w:cs="Arial"/>
                  <w:sz w:val="18"/>
                  <w:szCs w:val="20"/>
                  <w:lang w:val="en-GB" w:eastAsia="zh-CN"/>
                </w:rPr>
                <w:t xml:space="preserve"> </w:t>
              </w:r>
              <w:r w:rsidRPr="0080056C">
                <w:rPr>
                  <w:rFonts w:ascii="Arial" w:eastAsia="SimSun" w:hAnsi="Arial" w:cs="Arial" w:hint="eastAsia"/>
                  <w:sz w:val="18"/>
                  <w:szCs w:val="20"/>
                  <w:lang w:val="en-GB" w:eastAsia="zh-CN"/>
                </w:rPr>
                <w:t>Index</w:t>
              </w:r>
            </w:ins>
          </w:p>
        </w:tc>
        <w:tc>
          <w:tcPr>
            <w:tcW w:w="1093" w:type="dxa"/>
            <w:vAlign w:val="center"/>
          </w:tcPr>
          <w:p w14:paraId="0E707372" w14:textId="77777777" w:rsidR="0080056C" w:rsidRPr="0080056C" w:rsidRDefault="0080056C" w:rsidP="0080056C">
            <w:pPr>
              <w:keepNext/>
              <w:keepLines/>
              <w:spacing w:after="0" w:line="240" w:lineRule="auto"/>
              <w:jc w:val="center"/>
              <w:rPr>
                <w:ins w:id="1152" w:author="Thomas Chapman" w:date="2021-03-09T14:23:00Z"/>
                <w:rFonts w:ascii="Arial" w:eastAsia="?? ??" w:hAnsi="Arial" w:cs="v5.0.0"/>
                <w:sz w:val="18"/>
                <w:szCs w:val="20"/>
                <w:lang w:val="en-GB"/>
              </w:rPr>
            </w:pPr>
          </w:p>
        </w:tc>
        <w:tc>
          <w:tcPr>
            <w:tcW w:w="2991" w:type="dxa"/>
            <w:gridSpan w:val="4"/>
            <w:vAlign w:val="center"/>
          </w:tcPr>
          <w:p w14:paraId="0B09998F" w14:textId="77777777" w:rsidR="0080056C" w:rsidRPr="0080056C" w:rsidRDefault="0080056C" w:rsidP="0080056C">
            <w:pPr>
              <w:keepNext/>
              <w:keepLines/>
              <w:spacing w:after="0" w:line="240" w:lineRule="auto"/>
              <w:jc w:val="center"/>
              <w:rPr>
                <w:ins w:id="1153" w:author="Thomas Chapman" w:date="2021-03-09T14:23:00Z"/>
                <w:rFonts w:ascii="Arial" w:eastAsia="SimSun" w:hAnsi="Arial" w:cs="v5.0.0"/>
                <w:sz w:val="18"/>
                <w:szCs w:val="20"/>
                <w:lang w:val="en-GB" w:eastAsia="zh-CN"/>
              </w:rPr>
            </w:pPr>
            <w:ins w:id="1154" w:author="Thomas Chapman" w:date="2021-03-09T14:23:00Z">
              <w:r w:rsidRPr="0080056C">
                <w:rPr>
                  <w:rFonts w:ascii="Arial" w:eastAsia="SimSun" w:hAnsi="Arial" w:cs="v5.0.0" w:hint="eastAsia"/>
                  <w:sz w:val="18"/>
                  <w:szCs w:val="20"/>
                  <w:lang w:val="en-GB" w:eastAsia="zh-CN"/>
                </w:rPr>
                <w:t>0</w:t>
              </w:r>
            </w:ins>
          </w:p>
        </w:tc>
      </w:tr>
    </w:tbl>
    <w:p w14:paraId="1F5C09D0" w14:textId="77777777" w:rsidR="004E4934" w:rsidRDefault="004E4934" w:rsidP="004E4934">
      <w:pPr>
        <w:keepNext/>
        <w:keepLines/>
        <w:spacing w:before="60" w:after="180" w:line="240" w:lineRule="auto"/>
        <w:jc w:val="center"/>
        <w:rPr>
          <w:ins w:id="1155" w:author="Thomas Chapman" w:date="2021-03-09T14:18:00Z"/>
          <w:rFonts w:ascii="Arial" w:eastAsia="Times New Roman" w:hAnsi="Arial" w:cs="Times New Roman"/>
          <w:b/>
          <w:sz w:val="20"/>
          <w:szCs w:val="20"/>
          <w:lang w:val="en-GB"/>
        </w:rPr>
      </w:pPr>
    </w:p>
    <w:p w14:paraId="28F133DA" w14:textId="77777777" w:rsidR="004E4934" w:rsidRPr="00EA5D03" w:rsidRDefault="004E4934" w:rsidP="004E4934">
      <w:pPr>
        <w:spacing w:after="180" w:line="240" w:lineRule="auto"/>
        <w:ind w:left="568" w:hanging="284"/>
        <w:rPr>
          <w:ins w:id="1156" w:author="Thomas Chapman" w:date="2021-03-09T14:18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157" w:author="Thomas Chapman" w:date="2021-03-09T14:18:00Z">
        <w:r w:rsidRPr="00EA5D0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4)</w:t>
        </w:r>
        <w:r w:rsidRPr="00EA5D0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The multipath fading emulators shall be configured according to the corresponding channel model defined in annex </w:t>
        </w:r>
        <w:r w:rsidRPr="00BE44BA">
          <w:rPr>
            <w:rFonts w:ascii="Times New Roman" w:eastAsia="Times New Roman" w:hAnsi="Times New Roman" w:cs="Times New Roman"/>
            <w:sz w:val="20"/>
            <w:szCs w:val="20"/>
            <w:highlight w:val="yellow"/>
            <w:lang w:val="en-GB"/>
          </w:rPr>
          <w:t>G</w:t>
        </w:r>
        <w:r w:rsidRPr="00EA5D0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</w:ins>
    </w:p>
    <w:p w14:paraId="485EF585" w14:textId="77777777" w:rsidR="004E4934" w:rsidRPr="00EA5D03" w:rsidRDefault="004E4934" w:rsidP="004E4934">
      <w:pPr>
        <w:spacing w:after="180" w:line="240" w:lineRule="auto"/>
        <w:ind w:left="568" w:hanging="284"/>
        <w:rPr>
          <w:ins w:id="1158" w:author="Thomas Chapman" w:date="2021-03-09T14:18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159" w:author="Thomas Chapman" w:date="2021-03-09T14:18:00Z">
        <w:r w:rsidRPr="00EA5D0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5)</w:t>
        </w:r>
        <w:r w:rsidRPr="00EA5D0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Adjust the equipment so that required SNR specified in table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</w:t>
        </w:r>
        <w:r w:rsidRPr="00EA5D0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  <w:r w:rsidRPr="00BE44BA">
          <w:rPr>
            <w:rFonts w:ascii="Times New Roman" w:eastAsia="Times New Roman" w:hAnsi="Times New Roman" w:cs="Times New Roman"/>
            <w:sz w:val="20"/>
            <w:szCs w:val="20"/>
            <w:highlight w:val="yellow"/>
            <w:lang w:val="en-GB"/>
          </w:rPr>
          <w:t>xx</w:t>
        </w:r>
        <w:r w:rsidRPr="00EA5D0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(as applicable) </w:t>
        </w:r>
        <w:r w:rsidRPr="00EA5D0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is achieved at the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IAB-MT</w:t>
        </w:r>
        <w:r w:rsidRPr="00EA5D0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input.</w:t>
        </w:r>
      </w:ins>
    </w:p>
    <w:p w14:paraId="7DFDBDCD" w14:textId="6F114915" w:rsidR="004E4934" w:rsidRPr="00EA5D03" w:rsidRDefault="004E4934" w:rsidP="004E4934">
      <w:pPr>
        <w:spacing w:after="180" w:line="240" w:lineRule="auto"/>
        <w:ind w:left="568" w:hanging="284"/>
        <w:rPr>
          <w:ins w:id="1160" w:author="Thomas Chapman" w:date="2021-03-09T14:18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161" w:author="Thomas Chapman" w:date="2021-03-09T14:18:00Z">
        <w:r w:rsidRPr="00EA5D0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6)</w:t>
        </w:r>
        <w:r w:rsidRPr="00EA5D0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 xml:space="preserve">For each of the reference channels in table </w:t>
        </w:r>
        <w:r w:rsidRPr="00BE44BA">
          <w:rPr>
            <w:rFonts w:ascii="Times New Roman" w:eastAsia="Times New Roman" w:hAnsi="Times New Roman" w:cs="Times New Roman"/>
            <w:sz w:val="20"/>
            <w:szCs w:val="20"/>
            <w:highlight w:val="yellow"/>
            <w:lang w:val="en-GB"/>
          </w:rPr>
          <w:t>xx</w:t>
        </w:r>
        <w:r w:rsidRPr="00EA5D0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applicable for the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IAB-MT</w:t>
        </w:r>
        <w:r w:rsidRPr="00EA5D0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, measure the </w:t>
        </w:r>
      </w:ins>
      <w:ins w:id="1162" w:author="Thomas Chapman" w:date="2021-03-09T14:26:00Z">
        <w:r w:rsidR="002E612B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missed detection</w:t>
        </w:r>
      </w:ins>
      <w:ins w:id="1163" w:author="Thomas Chapman" w:date="2021-03-09T14:18:00Z">
        <w:r w:rsidRPr="00EA5D0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</w:ins>
    </w:p>
    <w:p w14:paraId="16FDDEB8" w14:textId="2607A57A" w:rsidR="004E4934" w:rsidRDefault="004E4934">
      <w:pPr>
        <w:rPr>
          <w:ins w:id="1164" w:author="Thomas Chapman" w:date="2021-03-09T14:24:00Z"/>
          <w:lang w:val="en-GB"/>
        </w:rPr>
      </w:pPr>
    </w:p>
    <w:p w14:paraId="2C4EEAF6" w14:textId="5ED627A7" w:rsidR="00CE7F74" w:rsidRPr="000D0907" w:rsidRDefault="00CE7F74" w:rsidP="00CE7F74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985" w:hanging="1985"/>
        <w:textAlignment w:val="baseline"/>
        <w:outlineLvl w:val="5"/>
        <w:rPr>
          <w:ins w:id="1165" w:author="Thomas Chapman" w:date="2021-03-09T14:24:00Z"/>
          <w:rFonts w:ascii="Arial" w:eastAsia="Times New Roman" w:hAnsi="Arial" w:cs="Times New Roman"/>
          <w:sz w:val="20"/>
          <w:szCs w:val="20"/>
          <w:lang w:val="en-GB" w:eastAsia="en-GB"/>
        </w:rPr>
      </w:pPr>
      <w:commentRangeStart w:id="1166"/>
      <w:ins w:id="1167" w:author="Thomas Chapman" w:date="2021-03-09T14:24:00Z">
        <w:r w:rsidRPr="000D0907"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8.</w:t>
        </w:r>
        <w:r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x</w:t>
        </w:r>
        <w:r w:rsidRPr="000D0907"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.</w:t>
        </w:r>
        <w:r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2</w:t>
        </w:r>
        <w:r w:rsidRPr="000D0907"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.</w:t>
        </w:r>
        <w:r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2</w:t>
        </w:r>
        <w:r w:rsidRPr="000D0907"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.</w:t>
        </w:r>
        <w:r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4</w:t>
        </w:r>
        <w:r w:rsidRPr="000D0907"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.</w:t>
        </w:r>
        <w:r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3</w:t>
        </w:r>
        <w:r w:rsidRPr="000D0907"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 xml:space="preserve">    </w:t>
        </w:r>
        <w:r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2RX Test requirement</w:t>
        </w:r>
        <w:commentRangeEnd w:id="1166"/>
        <w:r>
          <w:rPr>
            <w:rStyle w:val="CommentReference"/>
          </w:rPr>
          <w:commentReference w:id="1166"/>
        </w:r>
      </w:ins>
    </w:p>
    <w:p w14:paraId="1C71AE34" w14:textId="3E6A780A" w:rsidR="002E612B" w:rsidRPr="000D0907" w:rsidRDefault="002E612B" w:rsidP="002E612B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985" w:hanging="1985"/>
        <w:textAlignment w:val="baseline"/>
        <w:outlineLvl w:val="5"/>
        <w:rPr>
          <w:ins w:id="1168" w:author="Thomas Chapman" w:date="2021-03-09T14:26:00Z"/>
          <w:rFonts w:ascii="Arial" w:eastAsia="Times New Roman" w:hAnsi="Arial" w:cs="Times New Roman"/>
          <w:sz w:val="20"/>
          <w:szCs w:val="20"/>
          <w:lang w:val="en-GB" w:eastAsia="en-GB"/>
        </w:rPr>
      </w:pPr>
      <w:ins w:id="1169" w:author="Thomas Chapman" w:date="2021-03-09T14:26:00Z">
        <w:r w:rsidRPr="000D0907"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8.</w:t>
        </w:r>
        <w:r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x</w:t>
        </w:r>
        <w:r w:rsidRPr="000D0907"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.</w:t>
        </w:r>
        <w:r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2</w:t>
        </w:r>
        <w:r w:rsidRPr="000D0907"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.</w:t>
        </w:r>
        <w:r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2</w:t>
        </w:r>
        <w:r w:rsidRPr="000D0907"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.</w:t>
        </w:r>
        <w:r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4</w:t>
        </w:r>
        <w:r w:rsidRPr="000D0907"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.</w:t>
        </w:r>
        <w:r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3.1</w:t>
        </w:r>
        <w:r w:rsidRPr="000D0907"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 xml:space="preserve">    </w:t>
        </w:r>
        <w:r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1 TX antenna performance</w:t>
        </w:r>
      </w:ins>
    </w:p>
    <w:p w14:paraId="78D35812" w14:textId="6461E1F3" w:rsidR="002E612B" w:rsidRPr="002E612B" w:rsidRDefault="002E612B" w:rsidP="002E612B">
      <w:pPr>
        <w:spacing w:after="180" w:line="240" w:lineRule="auto"/>
        <w:rPr>
          <w:ins w:id="1170" w:author="Thomas Chapman" w:date="2021-03-09T14:25:00Z"/>
          <w:rFonts w:ascii="Times New Roman" w:eastAsia="SimSun" w:hAnsi="Times New Roman" w:cs="v5.0.0"/>
          <w:sz w:val="20"/>
          <w:szCs w:val="20"/>
          <w:lang w:val="en-GB"/>
        </w:rPr>
      </w:pPr>
      <w:ins w:id="1171" w:author="Thomas Chapman" w:date="2021-03-09T14:25:00Z">
        <w:r w:rsidRPr="002E612B">
          <w:rPr>
            <w:rFonts w:ascii="Times New Roman" w:eastAsia="SimSun" w:hAnsi="Times New Roman" w:cs="v5.0.0"/>
            <w:sz w:val="20"/>
            <w:szCs w:val="20"/>
            <w:lang w:val="en-GB"/>
          </w:rPr>
          <w:t xml:space="preserve">For the parameters specified in Table </w:t>
        </w:r>
      </w:ins>
      <w:ins w:id="1172" w:author="Thomas Chapman" w:date="2021-03-09T14:26:00Z">
        <w:r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>8.x.</w:t>
        </w:r>
      </w:ins>
      <w:ins w:id="1173" w:author="Thomas Chapman" w:date="2021-03-09T14:25:00Z">
        <w:r w:rsidRPr="002E612B">
          <w:rPr>
            <w:rFonts w:ascii="Times New Roman" w:eastAsia="SimSun" w:hAnsi="Times New Roman" w:cs="Times New Roman" w:hint="eastAsia"/>
            <w:sz w:val="20"/>
            <w:szCs w:val="20"/>
            <w:lang w:val="en-GB" w:eastAsia="zh-CN"/>
          </w:rPr>
          <w:t>2.2</w:t>
        </w:r>
      </w:ins>
      <w:ins w:id="1174" w:author="Thomas Chapman" w:date="2021-03-09T14:26:00Z">
        <w:r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>.4.3.1</w:t>
        </w:r>
      </w:ins>
      <w:ins w:id="1175" w:author="Thomas Chapman" w:date="2021-03-09T14:25:00Z">
        <w:r w:rsidRPr="002E612B">
          <w:rPr>
            <w:rFonts w:ascii="Times New Roman" w:eastAsia="SimSun" w:hAnsi="Times New Roman" w:cs="Times New Roman"/>
            <w:sz w:val="20"/>
            <w:szCs w:val="20"/>
            <w:lang w:val="en-GB"/>
          </w:rPr>
          <w:t>-1</w:t>
        </w:r>
        <w:r w:rsidRPr="002E612B">
          <w:rPr>
            <w:rFonts w:ascii="Times New Roman" w:eastAsia="SimSun" w:hAnsi="Times New Roman" w:cs="v5.0.0"/>
            <w:sz w:val="20"/>
            <w:szCs w:val="20"/>
            <w:lang w:val="en-GB"/>
          </w:rPr>
          <w:t>, the average probability of a missed downlink scheduling grant (Pm-</w:t>
        </w:r>
        <w:proofErr w:type="spellStart"/>
        <w:r w:rsidRPr="002E612B">
          <w:rPr>
            <w:rFonts w:ascii="Times New Roman" w:eastAsia="SimSun" w:hAnsi="Times New Roman" w:cs="v5.0.0"/>
            <w:sz w:val="20"/>
            <w:szCs w:val="20"/>
            <w:lang w:val="en-GB"/>
          </w:rPr>
          <w:t>dsg</w:t>
        </w:r>
        <w:proofErr w:type="spellEnd"/>
        <w:r w:rsidRPr="002E612B">
          <w:rPr>
            <w:rFonts w:ascii="Times New Roman" w:eastAsia="SimSun" w:hAnsi="Times New Roman" w:cs="v5.0.0"/>
            <w:sz w:val="20"/>
            <w:szCs w:val="20"/>
            <w:lang w:val="en-GB"/>
          </w:rPr>
          <w:t xml:space="preserve">) shall be below the specified value in Table </w:t>
        </w:r>
      </w:ins>
      <w:ins w:id="1176" w:author="Thomas Chapman" w:date="2021-03-09T14:26:00Z">
        <w:r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>8.x.</w:t>
        </w:r>
        <w:r w:rsidRPr="002E612B">
          <w:rPr>
            <w:rFonts w:ascii="Times New Roman" w:eastAsia="SimSun" w:hAnsi="Times New Roman" w:cs="Times New Roman" w:hint="eastAsia"/>
            <w:sz w:val="20"/>
            <w:szCs w:val="20"/>
            <w:lang w:val="en-GB" w:eastAsia="zh-CN"/>
          </w:rPr>
          <w:t>2.2</w:t>
        </w:r>
        <w:r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>.4.3.1</w:t>
        </w:r>
        <w:r w:rsidRPr="002E612B">
          <w:rPr>
            <w:rFonts w:ascii="Times New Roman" w:eastAsia="SimSun" w:hAnsi="Times New Roman" w:cs="Times New Roman"/>
            <w:sz w:val="20"/>
            <w:szCs w:val="20"/>
            <w:lang w:val="en-GB"/>
          </w:rPr>
          <w:t>-1</w:t>
        </w:r>
      </w:ins>
      <w:ins w:id="1177" w:author="Thomas Chapman" w:date="2021-03-09T14:25:00Z">
        <w:r w:rsidRPr="002E612B">
          <w:rPr>
            <w:rFonts w:ascii="Times New Roman" w:eastAsia="SimSun" w:hAnsi="Times New Roman" w:cs="v5.0.0"/>
            <w:sz w:val="20"/>
            <w:szCs w:val="20"/>
            <w:lang w:val="en-GB"/>
          </w:rPr>
          <w:t xml:space="preserve">. The downlink physical setup is in accordance with Annex </w:t>
        </w:r>
        <w:r w:rsidRPr="00BD3796">
          <w:rPr>
            <w:rFonts w:ascii="Times New Roman" w:eastAsia="SimSun" w:hAnsi="Times New Roman" w:cs="v5.0.0"/>
            <w:sz w:val="20"/>
            <w:szCs w:val="20"/>
            <w:highlight w:val="yellow"/>
            <w:lang w:val="en-GB"/>
            <w:rPrChange w:id="1178" w:author="Thomas Chapman" w:date="2021-03-09T14:27:00Z">
              <w:rPr>
                <w:rFonts w:ascii="Times New Roman" w:eastAsia="SimSun" w:hAnsi="Times New Roman" w:cs="v5.0.0"/>
                <w:sz w:val="20"/>
                <w:szCs w:val="20"/>
                <w:lang w:val="en-GB"/>
              </w:rPr>
            </w:rPrChange>
          </w:rPr>
          <w:t>C.3.1</w:t>
        </w:r>
        <w:r w:rsidRPr="002E612B">
          <w:rPr>
            <w:rFonts w:ascii="Times New Roman" w:eastAsia="SimSun" w:hAnsi="Times New Roman" w:cs="v5.0.0"/>
            <w:sz w:val="20"/>
            <w:szCs w:val="20"/>
            <w:lang w:val="en-GB"/>
          </w:rPr>
          <w:t>.</w:t>
        </w:r>
      </w:ins>
    </w:p>
    <w:p w14:paraId="5EE6A6FE" w14:textId="6E353B7A" w:rsidR="002E612B" w:rsidRPr="002E612B" w:rsidRDefault="002E612B" w:rsidP="002E612B">
      <w:pPr>
        <w:keepNext/>
        <w:keepLines/>
        <w:spacing w:before="60" w:after="180" w:line="240" w:lineRule="auto"/>
        <w:jc w:val="center"/>
        <w:rPr>
          <w:ins w:id="1179" w:author="Thomas Chapman" w:date="2021-03-09T14:25:00Z"/>
          <w:rFonts w:ascii="Arial" w:eastAsia="Times New Roman" w:hAnsi="Arial" w:cs="Times New Roman"/>
          <w:b/>
          <w:sz w:val="20"/>
          <w:szCs w:val="20"/>
          <w:lang w:val="en-GB"/>
        </w:rPr>
      </w:pPr>
      <w:ins w:id="1180" w:author="Thomas Chapman" w:date="2021-03-09T14:25:00Z">
        <w:r w:rsidRPr="002E612B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Table </w:t>
        </w:r>
      </w:ins>
      <w:ins w:id="1181" w:author="Thomas Chapman" w:date="2021-03-09T14:27:00Z">
        <w:r w:rsidR="00BD3796" w:rsidRPr="00BD3796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8.x.2.2.4.3.1-1</w:t>
        </w:r>
      </w:ins>
      <w:ins w:id="1182" w:author="Thomas Chapman" w:date="2021-03-09T14:25:00Z">
        <w:r w:rsidRPr="002E612B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: Minimum performance for PDCCH with 30</w:t>
        </w:r>
        <w:r w:rsidRPr="002E612B">
          <w:rPr>
            <w:rFonts w:ascii="Arial" w:eastAsia="Times New Roman" w:hAnsi="Arial" w:cs="Times New Roman" w:hint="eastAsia"/>
            <w:b/>
            <w:sz w:val="20"/>
            <w:szCs w:val="20"/>
            <w:lang w:val="en-GB" w:eastAsia="zh-CN"/>
          </w:rPr>
          <w:t xml:space="preserve"> </w:t>
        </w:r>
        <w:r w:rsidRPr="002E612B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kHz SCS</w:t>
        </w:r>
      </w:ins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2E612B" w:rsidRPr="002E612B" w14:paraId="6BFBD6AC" w14:textId="77777777" w:rsidTr="00BE44BA">
        <w:trPr>
          <w:trHeight w:val="209"/>
          <w:jc w:val="center"/>
          <w:ins w:id="1183" w:author="Thomas Chapman" w:date="2021-03-09T14:25:00Z"/>
        </w:trPr>
        <w:tc>
          <w:tcPr>
            <w:tcW w:w="851" w:type="dxa"/>
            <w:vMerge w:val="restart"/>
            <w:vAlign w:val="center"/>
          </w:tcPr>
          <w:p w14:paraId="51A1533C" w14:textId="77777777" w:rsidR="002E612B" w:rsidRPr="002E612B" w:rsidRDefault="002E612B" w:rsidP="002E612B">
            <w:pPr>
              <w:keepNext/>
              <w:keepLines/>
              <w:spacing w:after="0" w:line="240" w:lineRule="auto"/>
              <w:jc w:val="center"/>
              <w:rPr>
                <w:ins w:id="1184" w:author="Thomas Chapman" w:date="2021-03-09T14:25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  <w:ins w:id="1185" w:author="Thomas Chapman" w:date="2021-03-09T14:25:00Z">
              <w:r w:rsidRPr="002E612B">
                <w:rPr>
                  <w:rFonts w:ascii="Arial" w:eastAsia="SimSun" w:hAnsi="Arial" w:cs="Arial"/>
                  <w:b/>
                  <w:sz w:val="18"/>
                  <w:szCs w:val="20"/>
                  <w:lang w:val="en-GB"/>
                </w:rPr>
                <w:t>Test number</w:t>
              </w:r>
            </w:ins>
          </w:p>
        </w:tc>
        <w:tc>
          <w:tcPr>
            <w:tcW w:w="851" w:type="dxa"/>
            <w:vMerge w:val="restart"/>
            <w:vAlign w:val="center"/>
          </w:tcPr>
          <w:p w14:paraId="35031364" w14:textId="77777777" w:rsidR="002E612B" w:rsidRPr="002E612B" w:rsidRDefault="002E612B" w:rsidP="002E612B">
            <w:pPr>
              <w:keepNext/>
              <w:keepLines/>
              <w:spacing w:after="0" w:line="240" w:lineRule="auto"/>
              <w:jc w:val="center"/>
              <w:rPr>
                <w:ins w:id="1186" w:author="Thomas Chapman" w:date="2021-03-09T14:25:00Z"/>
                <w:rFonts w:ascii="Arial" w:eastAsia="SimSun" w:hAnsi="Arial" w:cs="Arial"/>
                <w:b/>
                <w:sz w:val="18"/>
                <w:szCs w:val="20"/>
                <w:lang w:val="en-GB" w:eastAsia="zh-CN"/>
              </w:rPr>
            </w:pPr>
            <w:ins w:id="1187" w:author="Thomas Chapman" w:date="2021-03-09T14:25:00Z">
              <w:r w:rsidRPr="002E612B">
                <w:rPr>
                  <w:rFonts w:ascii="Arial" w:eastAsia="SimSun" w:hAnsi="Arial" w:cs="Arial"/>
                  <w:b/>
                  <w:sz w:val="18"/>
                  <w:szCs w:val="20"/>
                  <w:lang w:val="en-GB"/>
                </w:rPr>
                <w:t>Bandwidth</w:t>
              </w:r>
              <w:r w:rsidRPr="002E612B">
                <w:rPr>
                  <w:rFonts w:ascii="Arial" w:eastAsia="SimSun" w:hAnsi="Arial" w:cs="Arial" w:hint="eastAsia"/>
                  <w:b/>
                  <w:sz w:val="18"/>
                  <w:szCs w:val="20"/>
                  <w:lang w:val="en-GB" w:eastAsia="zh-CN"/>
                </w:rPr>
                <w:t xml:space="preserve"> (MHz)</w:t>
              </w:r>
            </w:ins>
          </w:p>
        </w:tc>
        <w:tc>
          <w:tcPr>
            <w:tcW w:w="850" w:type="dxa"/>
            <w:vMerge w:val="restart"/>
            <w:vAlign w:val="center"/>
          </w:tcPr>
          <w:p w14:paraId="520BC110" w14:textId="77777777" w:rsidR="002E612B" w:rsidRPr="002E612B" w:rsidRDefault="002E612B" w:rsidP="002E612B">
            <w:pPr>
              <w:keepNext/>
              <w:keepLines/>
              <w:spacing w:after="0" w:line="240" w:lineRule="auto"/>
              <w:jc w:val="center"/>
              <w:rPr>
                <w:ins w:id="1188" w:author="Thomas Chapman" w:date="2021-03-09T14:25:00Z"/>
                <w:rFonts w:ascii="Arial" w:eastAsia="SimSun" w:hAnsi="Arial" w:cs="Arial"/>
                <w:b/>
                <w:sz w:val="18"/>
                <w:szCs w:val="20"/>
                <w:lang w:val="en-GB" w:eastAsia="zh-CN"/>
              </w:rPr>
            </w:pPr>
            <w:ins w:id="1189" w:author="Thomas Chapman" w:date="2021-03-09T14:25:00Z">
              <w:r w:rsidRPr="002E612B">
                <w:rPr>
                  <w:rFonts w:ascii="Arial" w:eastAsia="SimSun" w:hAnsi="Arial" w:cs="Arial" w:hint="eastAsia"/>
                  <w:b/>
                  <w:sz w:val="18"/>
                  <w:szCs w:val="20"/>
                  <w:lang w:val="en-GB" w:eastAsia="zh-CN"/>
                </w:rPr>
                <w:t>CORES</w:t>
              </w:r>
              <w:r w:rsidRPr="002E612B">
                <w:rPr>
                  <w:rFonts w:ascii="Arial" w:eastAsia="SimSun" w:hAnsi="Arial" w:cs="Arial"/>
                  <w:b/>
                  <w:sz w:val="18"/>
                  <w:szCs w:val="20"/>
                  <w:lang w:val="en-GB" w:eastAsia="zh-CN"/>
                </w:rPr>
                <w:t>ET RB</w:t>
              </w:r>
            </w:ins>
          </w:p>
        </w:tc>
        <w:tc>
          <w:tcPr>
            <w:tcW w:w="914" w:type="dxa"/>
            <w:vMerge w:val="restart"/>
            <w:vAlign w:val="center"/>
          </w:tcPr>
          <w:p w14:paraId="27FA6592" w14:textId="77777777" w:rsidR="002E612B" w:rsidRPr="002E612B" w:rsidRDefault="002E612B" w:rsidP="002E612B">
            <w:pPr>
              <w:keepNext/>
              <w:keepLines/>
              <w:spacing w:after="0" w:line="240" w:lineRule="auto"/>
              <w:jc w:val="center"/>
              <w:rPr>
                <w:ins w:id="1190" w:author="Thomas Chapman" w:date="2021-03-09T14:25:00Z"/>
                <w:rFonts w:ascii="Arial" w:eastAsia="SimSun" w:hAnsi="Arial" w:cs="Arial"/>
                <w:b/>
                <w:sz w:val="18"/>
                <w:szCs w:val="20"/>
                <w:lang w:val="en-GB" w:eastAsia="zh-CN"/>
              </w:rPr>
            </w:pPr>
            <w:ins w:id="1191" w:author="Thomas Chapman" w:date="2021-03-09T14:25:00Z">
              <w:r w:rsidRPr="002E612B">
                <w:rPr>
                  <w:rFonts w:ascii="Arial" w:eastAsia="SimSun" w:hAnsi="Arial" w:cs="Arial" w:hint="eastAsia"/>
                  <w:b/>
                  <w:sz w:val="18"/>
                  <w:szCs w:val="20"/>
                  <w:lang w:val="en-GB" w:eastAsia="zh-CN"/>
                </w:rPr>
                <w:t>CORESET duration</w:t>
              </w:r>
            </w:ins>
          </w:p>
        </w:tc>
        <w:tc>
          <w:tcPr>
            <w:tcW w:w="1138" w:type="dxa"/>
            <w:vMerge w:val="restart"/>
            <w:vAlign w:val="center"/>
          </w:tcPr>
          <w:p w14:paraId="4C1754F3" w14:textId="77777777" w:rsidR="002E612B" w:rsidRPr="002E612B" w:rsidRDefault="002E612B" w:rsidP="002E612B">
            <w:pPr>
              <w:keepNext/>
              <w:keepLines/>
              <w:spacing w:after="0" w:line="240" w:lineRule="auto"/>
              <w:jc w:val="center"/>
              <w:rPr>
                <w:ins w:id="1192" w:author="Thomas Chapman" w:date="2021-03-09T14:25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  <w:ins w:id="1193" w:author="Thomas Chapman" w:date="2021-03-09T14:25:00Z">
              <w:r w:rsidRPr="002E612B">
                <w:rPr>
                  <w:rFonts w:ascii="Arial" w:eastAsia="SimSun" w:hAnsi="Arial" w:cs="Arial"/>
                  <w:b/>
                  <w:sz w:val="18"/>
                  <w:szCs w:val="20"/>
                  <w:lang w:val="en-GB"/>
                </w:rPr>
                <w:t>Aggregation level</w:t>
              </w:r>
            </w:ins>
          </w:p>
        </w:tc>
        <w:tc>
          <w:tcPr>
            <w:tcW w:w="1134" w:type="dxa"/>
            <w:vMerge w:val="restart"/>
            <w:vAlign w:val="center"/>
          </w:tcPr>
          <w:p w14:paraId="3622CFFC" w14:textId="77777777" w:rsidR="002E612B" w:rsidRPr="002E612B" w:rsidRDefault="002E612B" w:rsidP="002E612B">
            <w:pPr>
              <w:keepNext/>
              <w:keepLines/>
              <w:spacing w:after="0" w:line="240" w:lineRule="auto"/>
              <w:jc w:val="center"/>
              <w:rPr>
                <w:ins w:id="1194" w:author="Thomas Chapman" w:date="2021-03-09T14:25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  <w:ins w:id="1195" w:author="Thomas Chapman" w:date="2021-03-09T14:25:00Z">
              <w:r w:rsidRPr="002E612B">
                <w:rPr>
                  <w:rFonts w:ascii="Arial" w:eastAsia="SimSun" w:hAnsi="Arial" w:cs="Arial"/>
                  <w:b/>
                  <w:sz w:val="18"/>
                  <w:szCs w:val="20"/>
                  <w:lang w:val="en-GB"/>
                </w:rPr>
                <w:t>Reference Channel</w:t>
              </w:r>
            </w:ins>
          </w:p>
        </w:tc>
        <w:tc>
          <w:tcPr>
            <w:tcW w:w="1276" w:type="dxa"/>
            <w:vMerge w:val="restart"/>
            <w:vAlign w:val="center"/>
          </w:tcPr>
          <w:p w14:paraId="7091CAFD" w14:textId="77777777" w:rsidR="002E612B" w:rsidRPr="002E612B" w:rsidRDefault="002E612B" w:rsidP="002E612B">
            <w:pPr>
              <w:keepNext/>
              <w:keepLines/>
              <w:spacing w:after="0" w:line="240" w:lineRule="auto"/>
              <w:jc w:val="center"/>
              <w:rPr>
                <w:ins w:id="1196" w:author="Thomas Chapman" w:date="2021-03-09T14:25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  <w:ins w:id="1197" w:author="Thomas Chapman" w:date="2021-03-09T14:25:00Z">
              <w:r w:rsidRPr="002E612B">
                <w:rPr>
                  <w:rFonts w:ascii="Arial" w:eastAsia="SimSun" w:hAnsi="Arial" w:cs="Arial"/>
                  <w:b/>
                  <w:sz w:val="18"/>
                  <w:szCs w:val="20"/>
                  <w:lang w:val="en-GB"/>
                </w:rPr>
                <w:t>Propagation Condition</w:t>
              </w:r>
            </w:ins>
          </w:p>
        </w:tc>
        <w:tc>
          <w:tcPr>
            <w:tcW w:w="1130" w:type="dxa"/>
            <w:vMerge w:val="restart"/>
            <w:vAlign w:val="center"/>
          </w:tcPr>
          <w:p w14:paraId="242540F3" w14:textId="77777777" w:rsidR="002E612B" w:rsidRPr="002E612B" w:rsidRDefault="002E612B" w:rsidP="002E612B">
            <w:pPr>
              <w:keepNext/>
              <w:keepLines/>
              <w:spacing w:after="0" w:line="240" w:lineRule="auto"/>
              <w:jc w:val="center"/>
              <w:rPr>
                <w:ins w:id="1198" w:author="Thomas Chapman" w:date="2021-03-09T14:25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  <w:ins w:id="1199" w:author="Thomas Chapman" w:date="2021-03-09T14:25:00Z">
              <w:r w:rsidRPr="002E612B">
                <w:rPr>
                  <w:rFonts w:ascii="Arial" w:eastAsia="SimSun" w:hAnsi="Arial" w:cs="Arial"/>
                  <w:b/>
                  <w:sz w:val="18"/>
                  <w:szCs w:val="20"/>
                  <w:lang w:val="en-GB"/>
                </w:rPr>
                <w:t>Antenna configuration and correlation Matrix</w:t>
              </w:r>
            </w:ins>
          </w:p>
        </w:tc>
        <w:tc>
          <w:tcPr>
            <w:tcW w:w="1713" w:type="dxa"/>
            <w:gridSpan w:val="2"/>
            <w:vAlign w:val="center"/>
          </w:tcPr>
          <w:p w14:paraId="443979A0" w14:textId="77777777" w:rsidR="002E612B" w:rsidRPr="002E612B" w:rsidRDefault="002E612B" w:rsidP="002E612B">
            <w:pPr>
              <w:keepNext/>
              <w:keepLines/>
              <w:spacing w:after="0" w:line="240" w:lineRule="auto"/>
              <w:jc w:val="center"/>
              <w:rPr>
                <w:ins w:id="1200" w:author="Thomas Chapman" w:date="2021-03-09T14:25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  <w:ins w:id="1201" w:author="Thomas Chapman" w:date="2021-03-09T14:25:00Z">
              <w:r w:rsidRPr="002E612B">
                <w:rPr>
                  <w:rFonts w:ascii="Arial" w:eastAsia="SimSun" w:hAnsi="Arial" w:cs="Arial"/>
                  <w:b/>
                  <w:sz w:val="18"/>
                  <w:szCs w:val="20"/>
                  <w:lang w:val="en-GB"/>
                </w:rPr>
                <w:t>Reference value</w:t>
              </w:r>
            </w:ins>
          </w:p>
        </w:tc>
      </w:tr>
      <w:tr w:rsidR="002E612B" w:rsidRPr="002E612B" w14:paraId="3A3C3154" w14:textId="77777777" w:rsidTr="00BE44BA">
        <w:trPr>
          <w:trHeight w:val="209"/>
          <w:jc w:val="center"/>
          <w:ins w:id="1202" w:author="Thomas Chapman" w:date="2021-03-09T14:25:00Z"/>
        </w:trPr>
        <w:tc>
          <w:tcPr>
            <w:tcW w:w="851" w:type="dxa"/>
            <w:vMerge/>
            <w:vAlign w:val="center"/>
          </w:tcPr>
          <w:p w14:paraId="376785BD" w14:textId="77777777" w:rsidR="002E612B" w:rsidRPr="002E612B" w:rsidRDefault="002E612B" w:rsidP="002E612B">
            <w:pPr>
              <w:keepNext/>
              <w:keepLines/>
              <w:spacing w:after="0" w:line="240" w:lineRule="auto"/>
              <w:jc w:val="center"/>
              <w:rPr>
                <w:ins w:id="1203" w:author="Thomas Chapman" w:date="2021-03-09T14:25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</w:p>
        </w:tc>
        <w:tc>
          <w:tcPr>
            <w:tcW w:w="851" w:type="dxa"/>
            <w:vMerge/>
            <w:vAlign w:val="center"/>
          </w:tcPr>
          <w:p w14:paraId="198263E0" w14:textId="77777777" w:rsidR="002E612B" w:rsidRPr="002E612B" w:rsidRDefault="002E612B" w:rsidP="002E612B">
            <w:pPr>
              <w:keepNext/>
              <w:keepLines/>
              <w:spacing w:after="0" w:line="240" w:lineRule="auto"/>
              <w:jc w:val="center"/>
              <w:rPr>
                <w:ins w:id="1204" w:author="Thomas Chapman" w:date="2021-03-09T14:25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</w:p>
        </w:tc>
        <w:tc>
          <w:tcPr>
            <w:tcW w:w="850" w:type="dxa"/>
            <w:vMerge/>
            <w:vAlign w:val="center"/>
          </w:tcPr>
          <w:p w14:paraId="3A3E5567" w14:textId="77777777" w:rsidR="002E612B" w:rsidRPr="002E612B" w:rsidRDefault="002E612B" w:rsidP="002E612B">
            <w:pPr>
              <w:keepNext/>
              <w:keepLines/>
              <w:spacing w:after="0" w:line="240" w:lineRule="auto"/>
              <w:jc w:val="center"/>
              <w:rPr>
                <w:ins w:id="1205" w:author="Thomas Chapman" w:date="2021-03-09T14:25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</w:p>
        </w:tc>
        <w:tc>
          <w:tcPr>
            <w:tcW w:w="914" w:type="dxa"/>
            <w:vMerge/>
            <w:vAlign w:val="center"/>
          </w:tcPr>
          <w:p w14:paraId="045F1FC5" w14:textId="77777777" w:rsidR="002E612B" w:rsidRPr="002E612B" w:rsidRDefault="002E612B" w:rsidP="002E612B">
            <w:pPr>
              <w:keepNext/>
              <w:keepLines/>
              <w:spacing w:after="0" w:line="240" w:lineRule="auto"/>
              <w:jc w:val="center"/>
              <w:rPr>
                <w:ins w:id="1206" w:author="Thomas Chapman" w:date="2021-03-09T14:25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</w:p>
        </w:tc>
        <w:tc>
          <w:tcPr>
            <w:tcW w:w="1138" w:type="dxa"/>
            <w:vMerge/>
            <w:vAlign w:val="center"/>
          </w:tcPr>
          <w:p w14:paraId="505289C1" w14:textId="77777777" w:rsidR="002E612B" w:rsidRPr="002E612B" w:rsidRDefault="002E612B" w:rsidP="002E612B">
            <w:pPr>
              <w:keepNext/>
              <w:keepLines/>
              <w:spacing w:after="0" w:line="240" w:lineRule="auto"/>
              <w:jc w:val="center"/>
              <w:rPr>
                <w:ins w:id="1207" w:author="Thomas Chapman" w:date="2021-03-09T14:25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</w:p>
        </w:tc>
        <w:tc>
          <w:tcPr>
            <w:tcW w:w="1134" w:type="dxa"/>
            <w:vMerge/>
            <w:vAlign w:val="center"/>
          </w:tcPr>
          <w:p w14:paraId="097B8C01" w14:textId="77777777" w:rsidR="002E612B" w:rsidRPr="002E612B" w:rsidRDefault="002E612B" w:rsidP="002E612B">
            <w:pPr>
              <w:keepNext/>
              <w:keepLines/>
              <w:spacing w:after="0" w:line="240" w:lineRule="auto"/>
              <w:jc w:val="center"/>
              <w:rPr>
                <w:ins w:id="1208" w:author="Thomas Chapman" w:date="2021-03-09T14:25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</w:p>
        </w:tc>
        <w:tc>
          <w:tcPr>
            <w:tcW w:w="1276" w:type="dxa"/>
            <w:vMerge/>
            <w:vAlign w:val="center"/>
          </w:tcPr>
          <w:p w14:paraId="63B6C280" w14:textId="77777777" w:rsidR="002E612B" w:rsidRPr="002E612B" w:rsidRDefault="002E612B" w:rsidP="002E612B">
            <w:pPr>
              <w:keepNext/>
              <w:keepLines/>
              <w:spacing w:after="0" w:line="240" w:lineRule="auto"/>
              <w:jc w:val="center"/>
              <w:rPr>
                <w:ins w:id="1209" w:author="Thomas Chapman" w:date="2021-03-09T14:25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</w:p>
        </w:tc>
        <w:tc>
          <w:tcPr>
            <w:tcW w:w="1130" w:type="dxa"/>
            <w:vMerge/>
            <w:vAlign w:val="center"/>
          </w:tcPr>
          <w:p w14:paraId="755094EB" w14:textId="77777777" w:rsidR="002E612B" w:rsidRPr="002E612B" w:rsidRDefault="002E612B" w:rsidP="002E612B">
            <w:pPr>
              <w:keepNext/>
              <w:keepLines/>
              <w:spacing w:after="0" w:line="240" w:lineRule="auto"/>
              <w:jc w:val="center"/>
              <w:rPr>
                <w:ins w:id="1210" w:author="Thomas Chapman" w:date="2021-03-09T14:25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F6DF535" w14:textId="77777777" w:rsidR="002E612B" w:rsidRPr="002E612B" w:rsidRDefault="002E612B" w:rsidP="002E612B">
            <w:pPr>
              <w:keepNext/>
              <w:keepLines/>
              <w:spacing w:after="0" w:line="240" w:lineRule="auto"/>
              <w:jc w:val="center"/>
              <w:rPr>
                <w:ins w:id="1211" w:author="Thomas Chapman" w:date="2021-03-09T14:25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  <w:ins w:id="1212" w:author="Thomas Chapman" w:date="2021-03-09T14:25:00Z">
              <w:r w:rsidRPr="002E612B">
                <w:rPr>
                  <w:rFonts w:ascii="Arial" w:eastAsia="SimSun" w:hAnsi="Arial" w:cs="Arial"/>
                  <w:b/>
                  <w:sz w:val="18"/>
                  <w:szCs w:val="20"/>
                  <w:lang w:val="en-GB"/>
                </w:rPr>
                <w:t>Pm-</w:t>
              </w:r>
              <w:proofErr w:type="spellStart"/>
              <w:r w:rsidRPr="002E612B">
                <w:rPr>
                  <w:rFonts w:ascii="Arial" w:eastAsia="SimSun" w:hAnsi="Arial" w:cs="Arial"/>
                  <w:b/>
                  <w:sz w:val="18"/>
                  <w:szCs w:val="20"/>
                  <w:lang w:val="en-GB"/>
                </w:rPr>
                <w:t>dsg</w:t>
              </w:r>
              <w:proofErr w:type="spellEnd"/>
              <w:r w:rsidRPr="002E612B">
                <w:rPr>
                  <w:rFonts w:ascii="Arial" w:eastAsia="SimSun" w:hAnsi="Arial" w:cs="Arial"/>
                  <w:b/>
                  <w:sz w:val="18"/>
                  <w:szCs w:val="20"/>
                  <w:lang w:val="en-GB"/>
                </w:rPr>
                <w:t xml:space="preserve"> (%)</w:t>
              </w:r>
            </w:ins>
          </w:p>
        </w:tc>
        <w:tc>
          <w:tcPr>
            <w:tcW w:w="721" w:type="dxa"/>
            <w:vAlign w:val="center"/>
          </w:tcPr>
          <w:p w14:paraId="2864B338" w14:textId="77777777" w:rsidR="002E612B" w:rsidRPr="002E612B" w:rsidRDefault="002E612B" w:rsidP="002E612B">
            <w:pPr>
              <w:keepNext/>
              <w:keepLines/>
              <w:spacing w:after="0" w:line="240" w:lineRule="auto"/>
              <w:jc w:val="center"/>
              <w:rPr>
                <w:ins w:id="1213" w:author="Thomas Chapman" w:date="2021-03-09T14:25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  <w:ins w:id="1214" w:author="Thomas Chapman" w:date="2021-03-09T14:25:00Z">
              <w:r w:rsidRPr="002E612B">
                <w:rPr>
                  <w:rFonts w:ascii="Arial" w:eastAsia="SimSun" w:hAnsi="Arial" w:cs="Arial"/>
                  <w:b/>
                  <w:sz w:val="18"/>
                  <w:szCs w:val="20"/>
                  <w:lang w:val="en-GB"/>
                </w:rPr>
                <w:t>SNR</w:t>
              </w:r>
              <w:r w:rsidRPr="002E612B" w:rsidDel="005B3479">
                <w:rPr>
                  <w:rFonts w:ascii="Arial" w:eastAsia="SimSun" w:hAnsi="Arial" w:cs="Arial"/>
                  <w:b/>
                  <w:sz w:val="18"/>
                  <w:szCs w:val="20"/>
                  <w:lang w:val="en-GB"/>
                </w:rPr>
                <w:t xml:space="preserve"> </w:t>
              </w:r>
              <w:r w:rsidRPr="002E612B">
                <w:rPr>
                  <w:rFonts w:ascii="Arial" w:eastAsia="SimSun" w:hAnsi="Arial" w:cs="Arial"/>
                  <w:b/>
                  <w:sz w:val="18"/>
                  <w:szCs w:val="20"/>
                  <w:lang w:val="en-GB"/>
                </w:rPr>
                <w:t>(dB)</w:t>
              </w:r>
            </w:ins>
          </w:p>
        </w:tc>
      </w:tr>
      <w:tr w:rsidR="002E612B" w:rsidRPr="002E612B" w14:paraId="1D685FBC" w14:textId="77777777" w:rsidTr="00BE44BA">
        <w:trPr>
          <w:trHeight w:val="106"/>
          <w:jc w:val="center"/>
          <w:ins w:id="1215" w:author="Thomas Chapman" w:date="2021-03-09T14:25:00Z"/>
        </w:trPr>
        <w:tc>
          <w:tcPr>
            <w:tcW w:w="851" w:type="dxa"/>
            <w:shd w:val="clear" w:color="auto" w:fill="auto"/>
          </w:tcPr>
          <w:p w14:paraId="323D3005" w14:textId="77777777" w:rsidR="002E612B" w:rsidRPr="002E612B" w:rsidRDefault="002E612B" w:rsidP="002E612B">
            <w:pPr>
              <w:keepNext/>
              <w:keepLines/>
              <w:spacing w:after="0" w:line="240" w:lineRule="auto"/>
              <w:jc w:val="center"/>
              <w:rPr>
                <w:ins w:id="1216" w:author="Thomas Chapman" w:date="2021-03-09T14:25:00Z"/>
                <w:rFonts w:ascii="Arial" w:eastAsia="SimSun" w:hAnsi="Arial" w:cs="Arial"/>
                <w:sz w:val="18"/>
                <w:szCs w:val="20"/>
                <w:lang w:val="en-GB"/>
              </w:rPr>
            </w:pPr>
            <w:ins w:id="1217" w:author="Thomas Chapman" w:date="2021-03-09T14:25:00Z">
              <w:r w:rsidRPr="002E612B">
                <w:rPr>
                  <w:rFonts w:ascii="Arial" w:eastAsia="SimSun" w:hAnsi="Arial" w:cs="Arial"/>
                  <w:sz w:val="18"/>
                  <w:szCs w:val="20"/>
                  <w:lang w:val="en-GB"/>
                </w:rPr>
                <w:t>1</w:t>
              </w:r>
            </w:ins>
          </w:p>
        </w:tc>
        <w:tc>
          <w:tcPr>
            <w:tcW w:w="851" w:type="dxa"/>
            <w:shd w:val="clear" w:color="auto" w:fill="auto"/>
          </w:tcPr>
          <w:p w14:paraId="7067F4BF" w14:textId="77777777" w:rsidR="002E612B" w:rsidRPr="002E612B" w:rsidRDefault="002E612B" w:rsidP="002E612B">
            <w:pPr>
              <w:keepNext/>
              <w:keepLines/>
              <w:spacing w:after="0" w:line="240" w:lineRule="auto"/>
              <w:jc w:val="center"/>
              <w:rPr>
                <w:ins w:id="1218" w:author="Thomas Chapman" w:date="2021-03-09T14:25:00Z"/>
                <w:rFonts w:ascii="Arial" w:eastAsia="SimSun" w:hAnsi="Arial" w:cs="Arial"/>
                <w:sz w:val="18"/>
                <w:szCs w:val="20"/>
                <w:lang w:val="en-GB"/>
              </w:rPr>
            </w:pPr>
            <w:ins w:id="1219" w:author="Thomas Chapman" w:date="2021-03-09T14:25:00Z">
              <w:r w:rsidRPr="002E612B">
                <w:rPr>
                  <w:rFonts w:ascii="Arial" w:eastAsia="SimSun" w:hAnsi="Arial" w:cs="Arial"/>
                  <w:sz w:val="18"/>
                  <w:szCs w:val="20"/>
                  <w:lang w:val="en-GB"/>
                </w:rPr>
                <w:t xml:space="preserve">40 </w:t>
              </w:r>
            </w:ins>
          </w:p>
        </w:tc>
        <w:tc>
          <w:tcPr>
            <w:tcW w:w="850" w:type="dxa"/>
          </w:tcPr>
          <w:p w14:paraId="5F2547C9" w14:textId="77777777" w:rsidR="002E612B" w:rsidRPr="002E612B" w:rsidRDefault="002E612B" w:rsidP="002E612B">
            <w:pPr>
              <w:keepNext/>
              <w:keepLines/>
              <w:spacing w:after="0" w:line="240" w:lineRule="auto"/>
              <w:jc w:val="center"/>
              <w:rPr>
                <w:ins w:id="1220" w:author="Thomas Chapman" w:date="2021-03-09T14:25:00Z"/>
                <w:rFonts w:ascii="Arial" w:eastAsia="SimSun" w:hAnsi="Arial" w:cs="Arial"/>
                <w:sz w:val="18"/>
                <w:szCs w:val="20"/>
                <w:lang w:val="en-GB" w:eastAsia="zh-CN"/>
              </w:rPr>
            </w:pPr>
            <w:ins w:id="1221" w:author="Thomas Chapman" w:date="2021-03-09T14:25:00Z">
              <w:r w:rsidRPr="002E612B">
                <w:rPr>
                  <w:rFonts w:ascii="Arial" w:eastAsia="SimSun" w:hAnsi="Arial" w:cs="Arial"/>
                  <w:sz w:val="18"/>
                  <w:szCs w:val="20"/>
                  <w:lang w:val="en-GB" w:eastAsia="zh-CN"/>
                </w:rPr>
                <w:t>102</w:t>
              </w:r>
            </w:ins>
          </w:p>
        </w:tc>
        <w:tc>
          <w:tcPr>
            <w:tcW w:w="914" w:type="dxa"/>
          </w:tcPr>
          <w:p w14:paraId="343FC25C" w14:textId="77777777" w:rsidR="002E612B" w:rsidRPr="002E612B" w:rsidRDefault="002E612B" w:rsidP="002E612B">
            <w:pPr>
              <w:keepNext/>
              <w:keepLines/>
              <w:spacing w:after="0" w:line="240" w:lineRule="auto"/>
              <w:jc w:val="center"/>
              <w:rPr>
                <w:ins w:id="1222" w:author="Thomas Chapman" w:date="2021-03-09T14:25:00Z"/>
                <w:rFonts w:ascii="Arial" w:eastAsia="SimSun" w:hAnsi="Arial" w:cs="Arial"/>
                <w:sz w:val="18"/>
                <w:szCs w:val="20"/>
                <w:lang w:val="en-GB" w:eastAsia="zh-CN"/>
              </w:rPr>
            </w:pPr>
            <w:ins w:id="1223" w:author="Thomas Chapman" w:date="2021-03-09T14:25:00Z">
              <w:r w:rsidRPr="002E612B">
                <w:rPr>
                  <w:rFonts w:ascii="Arial" w:eastAsia="SimSun" w:hAnsi="Arial" w:cs="Arial"/>
                  <w:sz w:val="18"/>
                  <w:szCs w:val="20"/>
                  <w:lang w:val="en-GB" w:eastAsia="zh-CN"/>
                </w:rPr>
                <w:t>1</w:t>
              </w:r>
            </w:ins>
          </w:p>
        </w:tc>
        <w:tc>
          <w:tcPr>
            <w:tcW w:w="1138" w:type="dxa"/>
          </w:tcPr>
          <w:p w14:paraId="0D10232F" w14:textId="77777777" w:rsidR="002E612B" w:rsidRPr="002E612B" w:rsidRDefault="002E612B" w:rsidP="002E612B">
            <w:pPr>
              <w:keepNext/>
              <w:keepLines/>
              <w:spacing w:after="0" w:line="240" w:lineRule="auto"/>
              <w:jc w:val="center"/>
              <w:rPr>
                <w:ins w:id="1224" w:author="Thomas Chapman" w:date="2021-03-09T14:25:00Z"/>
                <w:rFonts w:ascii="Arial" w:eastAsia="SimSun" w:hAnsi="Arial" w:cs="Arial"/>
                <w:sz w:val="18"/>
                <w:szCs w:val="20"/>
                <w:lang w:val="en-GB"/>
              </w:rPr>
            </w:pPr>
            <w:ins w:id="1225" w:author="Thomas Chapman" w:date="2021-03-09T14:25:00Z">
              <w:r w:rsidRPr="002E612B">
                <w:rPr>
                  <w:rFonts w:ascii="Arial" w:eastAsia="SimSun" w:hAnsi="Arial" w:cs="Arial"/>
                  <w:sz w:val="18"/>
                  <w:szCs w:val="20"/>
                  <w:lang w:val="en-GB"/>
                </w:rPr>
                <w:t>2</w:t>
              </w:r>
            </w:ins>
          </w:p>
        </w:tc>
        <w:tc>
          <w:tcPr>
            <w:tcW w:w="1134" w:type="dxa"/>
            <w:shd w:val="clear" w:color="auto" w:fill="auto"/>
          </w:tcPr>
          <w:p w14:paraId="3F227ACC" w14:textId="772F8058" w:rsidR="002E612B" w:rsidRPr="002E612B" w:rsidRDefault="009E42F1" w:rsidP="002E612B">
            <w:pPr>
              <w:keepNext/>
              <w:keepLines/>
              <w:spacing w:after="0" w:line="240" w:lineRule="auto"/>
              <w:jc w:val="center"/>
              <w:rPr>
                <w:ins w:id="1226" w:author="Thomas Chapman" w:date="2021-03-09T14:25:00Z"/>
                <w:rFonts w:ascii="Arial" w:eastAsia="SimSun" w:hAnsi="Arial" w:cs="Arial"/>
                <w:sz w:val="18"/>
                <w:szCs w:val="20"/>
                <w:lang w:val="en-GB"/>
              </w:rPr>
            </w:pPr>
            <w:ins w:id="1227" w:author="Thomas Chapman" w:date="2021-03-09T14:28:00Z">
              <w:r>
                <w:rPr>
                  <w:rFonts w:ascii="Arial" w:eastAsia="SimSun" w:hAnsi="Arial" w:cs="Arial"/>
                  <w:sz w:val="18"/>
                  <w:szCs w:val="20"/>
                  <w:lang w:val="en-GB"/>
                </w:rPr>
                <w:t>TBC</w:t>
              </w:r>
            </w:ins>
          </w:p>
        </w:tc>
        <w:tc>
          <w:tcPr>
            <w:tcW w:w="1276" w:type="dxa"/>
            <w:shd w:val="clear" w:color="auto" w:fill="auto"/>
          </w:tcPr>
          <w:p w14:paraId="28CDAAD8" w14:textId="77777777" w:rsidR="002E612B" w:rsidRPr="002E612B" w:rsidRDefault="002E612B" w:rsidP="002E612B">
            <w:pPr>
              <w:keepNext/>
              <w:keepLines/>
              <w:spacing w:after="0" w:line="240" w:lineRule="auto"/>
              <w:jc w:val="center"/>
              <w:rPr>
                <w:ins w:id="1228" w:author="Thomas Chapman" w:date="2021-03-09T14:25:00Z"/>
                <w:rFonts w:ascii="Arial" w:eastAsia="SimSun" w:hAnsi="Arial" w:cs="Arial"/>
                <w:sz w:val="18"/>
                <w:szCs w:val="20"/>
                <w:lang w:val="en-GB"/>
              </w:rPr>
            </w:pPr>
            <w:ins w:id="1229" w:author="Thomas Chapman" w:date="2021-03-09T14:25:00Z">
              <w:r w:rsidRPr="002E612B">
                <w:rPr>
                  <w:rFonts w:ascii="Arial" w:eastAsia="SimSun" w:hAnsi="Arial" w:cs="Arial"/>
                  <w:sz w:val="18"/>
                  <w:szCs w:val="20"/>
                  <w:lang w:val="en-GB"/>
                </w:rPr>
                <w:t>TDLA30-10</w:t>
              </w:r>
            </w:ins>
          </w:p>
        </w:tc>
        <w:tc>
          <w:tcPr>
            <w:tcW w:w="1130" w:type="dxa"/>
            <w:shd w:val="clear" w:color="auto" w:fill="auto"/>
          </w:tcPr>
          <w:p w14:paraId="751FE5ED" w14:textId="77777777" w:rsidR="002E612B" w:rsidRPr="002E612B" w:rsidRDefault="002E612B" w:rsidP="002E612B">
            <w:pPr>
              <w:keepNext/>
              <w:keepLines/>
              <w:spacing w:after="0" w:line="240" w:lineRule="auto"/>
              <w:jc w:val="center"/>
              <w:rPr>
                <w:ins w:id="1230" w:author="Thomas Chapman" w:date="2021-03-09T14:25:00Z"/>
                <w:rFonts w:ascii="Arial" w:eastAsia="SimSun" w:hAnsi="Arial" w:cs="Arial"/>
                <w:sz w:val="18"/>
                <w:szCs w:val="20"/>
                <w:lang w:val="en-GB"/>
              </w:rPr>
            </w:pPr>
            <w:ins w:id="1231" w:author="Thomas Chapman" w:date="2021-03-09T14:25:00Z">
              <w:r w:rsidRPr="002E612B">
                <w:rPr>
                  <w:rFonts w:ascii="Arial" w:eastAsia="SimSun" w:hAnsi="Arial" w:cs="Arial"/>
                  <w:sz w:val="18"/>
                  <w:szCs w:val="20"/>
                  <w:lang w:val="en-GB"/>
                </w:rPr>
                <w:t>1x2 Low</w:t>
              </w:r>
            </w:ins>
          </w:p>
        </w:tc>
        <w:tc>
          <w:tcPr>
            <w:tcW w:w="992" w:type="dxa"/>
          </w:tcPr>
          <w:p w14:paraId="63C49D8C" w14:textId="77777777" w:rsidR="002E612B" w:rsidRPr="002E612B" w:rsidRDefault="002E612B" w:rsidP="002E612B">
            <w:pPr>
              <w:keepNext/>
              <w:keepLines/>
              <w:spacing w:after="0" w:line="240" w:lineRule="auto"/>
              <w:jc w:val="center"/>
              <w:rPr>
                <w:ins w:id="1232" w:author="Thomas Chapman" w:date="2021-03-09T14:25:00Z"/>
                <w:rFonts w:ascii="Arial" w:eastAsia="SimSun" w:hAnsi="Arial" w:cs="Arial"/>
                <w:sz w:val="18"/>
                <w:szCs w:val="20"/>
                <w:lang w:val="en-GB"/>
              </w:rPr>
            </w:pPr>
            <w:ins w:id="1233" w:author="Thomas Chapman" w:date="2021-03-09T14:25:00Z">
              <w:r w:rsidRPr="002E612B">
                <w:rPr>
                  <w:rFonts w:ascii="Arial" w:eastAsia="SimSun" w:hAnsi="Arial" w:cs="Arial"/>
                  <w:sz w:val="18"/>
                  <w:szCs w:val="20"/>
                  <w:lang w:val="en-GB"/>
                </w:rPr>
                <w:t>1</w:t>
              </w:r>
            </w:ins>
          </w:p>
        </w:tc>
        <w:tc>
          <w:tcPr>
            <w:tcW w:w="721" w:type="dxa"/>
          </w:tcPr>
          <w:p w14:paraId="08DCE5CB" w14:textId="77777777" w:rsidR="002E612B" w:rsidRPr="002E612B" w:rsidRDefault="002E612B" w:rsidP="002E612B">
            <w:pPr>
              <w:keepNext/>
              <w:keepLines/>
              <w:spacing w:after="0" w:line="240" w:lineRule="auto"/>
              <w:jc w:val="center"/>
              <w:rPr>
                <w:ins w:id="1234" w:author="Thomas Chapman" w:date="2021-03-09T14:25:00Z"/>
                <w:rFonts w:ascii="Arial" w:eastAsia="SimSun" w:hAnsi="Arial" w:cs="Arial"/>
                <w:sz w:val="18"/>
                <w:szCs w:val="20"/>
                <w:lang w:val="en-GB" w:eastAsia="zh-CN"/>
              </w:rPr>
            </w:pPr>
            <w:ins w:id="1235" w:author="Thomas Chapman" w:date="2021-03-09T14:25:00Z">
              <w:r w:rsidRPr="002E612B">
                <w:rPr>
                  <w:rFonts w:ascii="Arial" w:eastAsia="SimSun" w:hAnsi="Arial" w:cs="Arial" w:hint="eastAsia"/>
                  <w:sz w:val="18"/>
                  <w:szCs w:val="20"/>
                  <w:lang w:val="en-GB" w:eastAsia="zh-CN"/>
                </w:rPr>
                <w:t>7.0</w:t>
              </w:r>
            </w:ins>
          </w:p>
        </w:tc>
      </w:tr>
      <w:tr w:rsidR="002E612B" w:rsidRPr="002E612B" w14:paraId="55AFDA2B" w14:textId="77777777" w:rsidTr="00BE44BA">
        <w:trPr>
          <w:trHeight w:val="106"/>
          <w:jc w:val="center"/>
          <w:ins w:id="1236" w:author="Thomas Chapman" w:date="2021-03-09T14:25:00Z"/>
        </w:trPr>
        <w:tc>
          <w:tcPr>
            <w:tcW w:w="851" w:type="dxa"/>
            <w:shd w:val="clear" w:color="auto" w:fill="auto"/>
          </w:tcPr>
          <w:p w14:paraId="482D719C" w14:textId="77777777" w:rsidR="002E612B" w:rsidRPr="002E612B" w:rsidRDefault="002E612B" w:rsidP="002E612B">
            <w:pPr>
              <w:keepNext/>
              <w:keepLines/>
              <w:spacing w:after="0" w:line="240" w:lineRule="auto"/>
              <w:jc w:val="center"/>
              <w:rPr>
                <w:ins w:id="1237" w:author="Thomas Chapman" w:date="2021-03-09T14:25:00Z"/>
                <w:rFonts w:ascii="Arial" w:eastAsia="SimSun" w:hAnsi="Arial" w:cs="Arial"/>
                <w:sz w:val="18"/>
                <w:szCs w:val="20"/>
                <w:lang w:val="en-GB" w:eastAsia="zh-CN"/>
              </w:rPr>
            </w:pPr>
            <w:ins w:id="1238" w:author="Thomas Chapman" w:date="2021-03-09T14:25:00Z">
              <w:r w:rsidRPr="002E612B">
                <w:rPr>
                  <w:rFonts w:ascii="Arial" w:eastAsia="SimSun" w:hAnsi="Arial" w:cs="Arial" w:hint="eastAsia"/>
                  <w:sz w:val="18"/>
                  <w:szCs w:val="20"/>
                  <w:lang w:val="en-GB" w:eastAsia="zh-CN"/>
                </w:rPr>
                <w:t>2</w:t>
              </w:r>
            </w:ins>
          </w:p>
        </w:tc>
        <w:tc>
          <w:tcPr>
            <w:tcW w:w="851" w:type="dxa"/>
            <w:shd w:val="clear" w:color="auto" w:fill="auto"/>
          </w:tcPr>
          <w:p w14:paraId="126C3E00" w14:textId="77777777" w:rsidR="002E612B" w:rsidRPr="002E612B" w:rsidRDefault="002E612B" w:rsidP="002E612B">
            <w:pPr>
              <w:keepNext/>
              <w:keepLines/>
              <w:spacing w:after="0" w:line="240" w:lineRule="auto"/>
              <w:jc w:val="center"/>
              <w:rPr>
                <w:ins w:id="1239" w:author="Thomas Chapman" w:date="2021-03-09T14:25:00Z"/>
                <w:rFonts w:ascii="Arial" w:eastAsia="SimSun" w:hAnsi="Arial" w:cs="Arial"/>
                <w:sz w:val="18"/>
                <w:szCs w:val="20"/>
                <w:lang w:val="en-GB" w:eastAsia="zh-CN"/>
              </w:rPr>
            </w:pPr>
            <w:ins w:id="1240" w:author="Thomas Chapman" w:date="2021-03-09T14:25:00Z">
              <w:r w:rsidRPr="002E612B">
                <w:rPr>
                  <w:rFonts w:ascii="Arial" w:eastAsia="SimSun" w:hAnsi="Arial" w:cs="Arial" w:hint="eastAsia"/>
                  <w:sz w:val="18"/>
                  <w:szCs w:val="20"/>
                  <w:lang w:val="en-GB" w:eastAsia="zh-CN"/>
                </w:rPr>
                <w:t>40</w:t>
              </w:r>
              <w:r w:rsidRPr="002E612B">
                <w:rPr>
                  <w:rFonts w:ascii="Arial" w:eastAsia="SimSun" w:hAnsi="Arial" w:cs="Arial"/>
                  <w:sz w:val="18"/>
                  <w:szCs w:val="20"/>
                  <w:lang w:val="en-GB" w:eastAsia="zh-CN"/>
                </w:rPr>
                <w:t xml:space="preserve"> </w:t>
              </w:r>
            </w:ins>
          </w:p>
        </w:tc>
        <w:tc>
          <w:tcPr>
            <w:tcW w:w="850" w:type="dxa"/>
          </w:tcPr>
          <w:p w14:paraId="5D932EAF" w14:textId="77777777" w:rsidR="002E612B" w:rsidRPr="002E612B" w:rsidRDefault="002E612B" w:rsidP="002E612B">
            <w:pPr>
              <w:keepNext/>
              <w:keepLines/>
              <w:spacing w:after="0" w:line="240" w:lineRule="auto"/>
              <w:jc w:val="center"/>
              <w:rPr>
                <w:ins w:id="1241" w:author="Thomas Chapman" w:date="2021-03-09T14:25:00Z"/>
                <w:rFonts w:ascii="Arial" w:eastAsia="SimSun" w:hAnsi="Arial" w:cs="Arial"/>
                <w:sz w:val="18"/>
                <w:szCs w:val="20"/>
                <w:lang w:val="en-GB" w:eastAsia="zh-CN"/>
              </w:rPr>
            </w:pPr>
            <w:ins w:id="1242" w:author="Thomas Chapman" w:date="2021-03-09T14:25:00Z">
              <w:r w:rsidRPr="002E612B">
                <w:rPr>
                  <w:rFonts w:ascii="Arial" w:eastAsia="SimSun" w:hAnsi="Arial" w:cs="Arial"/>
                  <w:sz w:val="18"/>
                  <w:szCs w:val="20"/>
                  <w:lang w:val="en-GB" w:eastAsia="zh-CN"/>
                </w:rPr>
                <w:t>102</w:t>
              </w:r>
            </w:ins>
          </w:p>
        </w:tc>
        <w:tc>
          <w:tcPr>
            <w:tcW w:w="914" w:type="dxa"/>
          </w:tcPr>
          <w:p w14:paraId="7272E19D" w14:textId="77777777" w:rsidR="002E612B" w:rsidRPr="002E612B" w:rsidRDefault="002E612B" w:rsidP="002E612B">
            <w:pPr>
              <w:keepNext/>
              <w:keepLines/>
              <w:spacing w:after="0" w:line="240" w:lineRule="auto"/>
              <w:jc w:val="center"/>
              <w:rPr>
                <w:ins w:id="1243" w:author="Thomas Chapman" w:date="2021-03-09T14:25:00Z"/>
                <w:rFonts w:ascii="Arial" w:eastAsia="SimSun" w:hAnsi="Arial" w:cs="Arial"/>
                <w:sz w:val="18"/>
                <w:szCs w:val="20"/>
                <w:lang w:val="en-GB" w:eastAsia="zh-CN"/>
              </w:rPr>
            </w:pPr>
            <w:ins w:id="1244" w:author="Thomas Chapman" w:date="2021-03-09T14:25:00Z">
              <w:r w:rsidRPr="002E612B">
                <w:rPr>
                  <w:rFonts w:ascii="Arial" w:eastAsia="SimSun" w:hAnsi="Arial" w:cs="Arial"/>
                  <w:sz w:val="18"/>
                  <w:szCs w:val="20"/>
                  <w:lang w:val="en-GB" w:eastAsia="zh-CN"/>
                </w:rPr>
                <w:t>1</w:t>
              </w:r>
            </w:ins>
          </w:p>
        </w:tc>
        <w:tc>
          <w:tcPr>
            <w:tcW w:w="1138" w:type="dxa"/>
          </w:tcPr>
          <w:p w14:paraId="3C462F68" w14:textId="77777777" w:rsidR="002E612B" w:rsidRPr="002E612B" w:rsidRDefault="002E612B" w:rsidP="002E612B">
            <w:pPr>
              <w:keepNext/>
              <w:keepLines/>
              <w:spacing w:after="0" w:line="240" w:lineRule="auto"/>
              <w:jc w:val="center"/>
              <w:rPr>
                <w:ins w:id="1245" w:author="Thomas Chapman" w:date="2021-03-09T14:25:00Z"/>
                <w:rFonts w:ascii="Arial" w:eastAsia="SimSun" w:hAnsi="Arial" w:cs="Arial"/>
                <w:sz w:val="18"/>
                <w:szCs w:val="20"/>
                <w:lang w:val="en-GB" w:eastAsia="zh-CN"/>
              </w:rPr>
            </w:pPr>
            <w:ins w:id="1246" w:author="Thomas Chapman" w:date="2021-03-09T14:25:00Z">
              <w:r w:rsidRPr="002E612B">
                <w:rPr>
                  <w:rFonts w:ascii="Arial" w:eastAsia="SimSun" w:hAnsi="Arial" w:cs="Arial"/>
                  <w:sz w:val="18"/>
                  <w:szCs w:val="20"/>
                  <w:lang w:val="en-GB" w:eastAsia="zh-CN"/>
                </w:rPr>
                <w:t>4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6B958DDB" w14:textId="41FAF375" w:rsidR="002E612B" w:rsidRPr="002E612B" w:rsidRDefault="009E42F1" w:rsidP="002E612B">
            <w:pPr>
              <w:keepNext/>
              <w:keepLines/>
              <w:spacing w:after="0" w:line="240" w:lineRule="auto"/>
              <w:jc w:val="center"/>
              <w:rPr>
                <w:ins w:id="1247" w:author="Thomas Chapman" w:date="2021-03-09T14:25:00Z"/>
                <w:rFonts w:ascii="Arial" w:eastAsia="SimSun" w:hAnsi="Arial" w:cs="Arial"/>
                <w:sz w:val="18"/>
                <w:szCs w:val="20"/>
                <w:lang w:val="en-GB" w:eastAsia="zh-CN"/>
              </w:rPr>
            </w:pPr>
            <w:ins w:id="1248" w:author="Thomas Chapman" w:date="2021-03-09T14:28:00Z">
              <w:r>
                <w:rPr>
                  <w:rFonts w:ascii="Arial" w:eastAsia="SimSun" w:hAnsi="Arial" w:cs="Arial"/>
                  <w:sz w:val="18"/>
                  <w:szCs w:val="20"/>
                  <w:lang w:val="en-GB" w:eastAsia="zh-CN"/>
                </w:rPr>
                <w:t>TBC</w:t>
              </w:r>
            </w:ins>
          </w:p>
        </w:tc>
        <w:tc>
          <w:tcPr>
            <w:tcW w:w="1276" w:type="dxa"/>
            <w:shd w:val="clear" w:color="auto" w:fill="auto"/>
          </w:tcPr>
          <w:p w14:paraId="63700C08" w14:textId="77777777" w:rsidR="002E612B" w:rsidRPr="002E612B" w:rsidRDefault="002E612B" w:rsidP="002E612B">
            <w:pPr>
              <w:keepNext/>
              <w:keepLines/>
              <w:spacing w:after="0" w:line="240" w:lineRule="auto"/>
              <w:jc w:val="center"/>
              <w:rPr>
                <w:ins w:id="1249" w:author="Thomas Chapman" w:date="2021-03-09T14:25:00Z"/>
                <w:rFonts w:ascii="Arial" w:eastAsia="SimSun" w:hAnsi="Arial" w:cs="Arial"/>
                <w:sz w:val="18"/>
                <w:szCs w:val="20"/>
                <w:lang w:val="en-GB"/>
              </w:rPr>
            </w:pPr>
            <w:commentRangeStart w:id="1250"/>
            <w:ins w:id="1251" w:author="Thomas Chapman" w:date="2021-03-09T14:25:00Z">
              <w:r w:rsidRPr="002E612B">
                <w:rPr>
                  <w:rFonts w:ascii="Arial" w:eastAsia="SimSun" w:hAnsi="Arial" w:cs="Arial"/>
                  <w:sz w:val="18"/>
                  <w:szCs w:val="20"/>
                  <w:lang w:val="en-GB"/>
                </w:rPr>
                <w:t>TDLC300- 100</w:t>
              </w:r>
            </w:ins>
            <w:commentRangeEnd w:id="1250"/>
            <w:ins w:id="1252" w:author="Thomas Chapman" w:date="2021-03-09T14:28:00Z">
              <w:r w:rsidR="009E42F1">
                <w:rPr>
                  <w:rStyle w:val="CommentReference"/>
                </w:rPr>
                <w:commentReference w:id="1250"/>
              </w:r>
            </w:ins>
          </w:p>
        </w:tc>
        <w:tc>
          <w:tcPr>
            <w:tcW w:w="1130" w:type="dxa"/>
            <w:shd w:val="clear" w:color="auto" w:fill="auto"/>
          </w:tcPr>
          <w:p w14:paraId="5C8A8A50" w14:textId="77777777" w:rsidR="002E612B" w:rsidRPr="002E612B" w:rsidRDefault="002E612B" w:rsidP="002E612B">
            <w:pPr>
              <w:keepNext/>
              <w:keepLines/>
              <w:spacing w:after="0" w:line="240" w:lineRule="auto"/>
              <w:jc w:val="center"/>
              <w:rPr>
                <w:ins w:id="1253" w:author="Thomas Chapman" w:date="2021-03-09T14:25:00Z"/>
                <w:rFonts w:ascii="Arial" w:eastAsia="SimSun" w:hAnsi="Arial" w:cs="Arial"/>
                <w:sz w:val="18"/>
                <w:szCs w:val="20"/>
                <w:lang w:val="en-GB" w:eastAsia="zh-CN"/>
              </w:rPr>
            </w:pPr>
            <w:ins w:id="1254" w:author="Thomas Chapman" w:date="2021-03-09T14:25:00Z">
              <w:r w:rsidRPr="002E612B">
                <w:rPr>
                  <w:rFonts w:ascii="Arial" w:eastAsia="SimSun" w:hAnsi="Arial" w:cs="Arial" w:hint="eastAsia"/>
                  <w:sz w:val="18"/>
                  <w:szCs w:val="20"/>
                  <w:lang w:val="en-GB" w:eastAsia="zh-CN"/>
                </w:rPr>
                <w:t>1x2</w:t>
              </w:r>
              <w:r w:rsidRPr="002E612B">
                <w:rPr>
                  <w:rFonts w:ascii="Arial" w:eastAsia="SimSun" w:hAnsi="Arial" w:cs="Arial"/>
                  <w:sz w:val="18"/>
                  <w:szCs w:val="20"/>
                  <w:lang w:val="en-GB" w:eastAsia="zh-CN"/>
                </w:rPr>
                <w:t xml:space="preserve"> Low</w:t>
              </w:r>
            </w:ins>
          </w:p>
        </w:tc>
        <w:tc>
          <w:tcPr>
            <w:tcW w:w="992" w:type="dxa"/>
          </w:tcPr>
          <w:p w14:paraId="49E8FF1F" w14:textId="77777777" w:rsidR="002E612B" w:rsidRPr="002E612B" w:rsidRDefault="002E612B" w:rsidP="002E612B">
            <w:pPr>
              <w:keepNext/>
              <w:keepLines/>
              <w:spacing w:after="0" w:line="240" w:lineRule="auto"/>
              <w:jc w:val="center"/>
              <w:rPr>
                <w:ins w:id="1255" w:author="Thomas Chapman" w:date="2021-03-09T14:25:00Z"/>
                <w:rFonts w:ascii="Arial" w:eastAsia="SimSun" w:hAnsi="Arial" w:cs="Arial"/>
                <w:sz w:val="18"/>
                <w:szCs w:val="20"/>
                <w:lang w:val="en-GB" w:eastAsia="zh-CN"/>
              </w:rPr>
            </w:pPr>
            <w:ins w:id="1256" w:author="Thomas Chapman" w:date="2021-03-09T14:25:00Z">
              <w:r w:rsidRPr="002E612B">
                <w:rPr>
                  <w:rFonts w:ascii="Arial" w:eastAsia="SimSun" w:hAnsi="Arial" w:cs="Arial" w:hint="eastAsia"/>
                  <w:sz w:val="18"/>
                  <w:szCs w:val="20"/>
                  <w:lang w:val="en-GB" w:eastAsia="zh-CN"/>
                </w:rPr>
                <w:t>1</w:t>
              </w:r>
            </w:ins>
          </w:p>
        </w:tc>
        <w:tc>
          <w:tcPr>
            <w:tcW w:w="721" w:type="dxa"/>
            <w:vAlign w:val="center"/>
          </w:tcPr>
          <w:p w14:paraId="0A901CDC" w14:textId="77777777" w:rsidR="002E612B" w:rsidRPr="002E612B" w:rsidRDefault="002E612B" w:rsidP="002E612B">
            <w:pPr>
              <w:keepNext/>
              <w:keepLines/>
              <w:spacing w:after="0" w:line="240" w:lineRule="auto"/>
              <w:jc w:val="center"/>
              <w:rPr>
                <w:ins w:id="1257" w:author="Thomas Chapman" w:date="2021-03-09T14:25:00Z"/>
                <w:rFonts w:ascii="Arial" w:eastAsia="SimSun" w:hAnsi="Arial" w:cs="Arial"/>
                <w:sz w:val="18"/>
                <w:szCs w:val="20"/>
                <w:lang w:val="en-GB" w:eastAsia="zh-CN"/>
              </w:rPr>
            </w:pPr>
            <w:ins w:id="1258" w:author="Thomas Chapman" w:date="2021-03-09T14:25:00Z">
              <w:r w:rsidRPr="002E612B">
                <w:rPr>
                  <w:rFonts w:ascii="Arial" w:eastAsia="SimSun" w:hAnsi="Arial" w:cs="Arial" w:hint="eastAsia"/>
                  <w:sz w:val="18"/>
                  <w:szCs w:val="20"/>
                  <w:lang w:val="en-GB" w:eastAsia="zh-CN"/>
                </w:rPr>
                <w:t>3.0</w:t>
              </w:r>
            </w:ins>
          </w:p>
        </w:tc>
      </w:tr>
    </w:tbl>
    <w:p w14:paraId="79E2AE32" w14:textId="77777777" w:rsidR="002E612B" w:rsidRPr="002E612B" w:rsidRDefault="002E612B" w:rsidP="002E612B">
      <w:pPr>
        <w:spacing w:after="180" w:line="240" w:lineRule="auto"/>
        <w:rPr>
          <w:ins w:id="1259" w:author="Thomas Chapman" w:date="2021-03-09T14:25:00Z"/>
          <w:rFonts w:ascii="Times New Roman" w:eastAsia="SimSun" w:hAnsi="Times New Roman" w:cs="Times New Roman"/>
          <w:sz w:val="20"/>
          <w:szCs w:val="20"/>
          <w:lang w:val="en-GB"/>
        </w:rPr>
      </w:pPr>
    </w:p>
    <w:p w14:paraId="2F0D51D2" w14:textId="08121EC5" w:rsidR="009E42F1" w:rsidRDefault="009E42F1" w:rsidP="002E612B">
      <w:pPr>
        <w:spacing w:after="180" w:line="240" w:lineRule="auto"/>
        <w:rPr>
          <w:ins w:id="1260" w:author="Thomas Chapman" w:date="2021-03-09T14:28:00Z"/>
          <w:rFonts w:ascii="Times New Roman" w:eastAsia="SimSun" w:hAnsi="Times New Roman" w:cs="v5.0.0"/>
          <w:sz w:val="20"/>
          <w:szCs w:val="20"/>
          <w:lang w:val="en-GB"/>
        </w:rPr>
      </w:pPr>
      <w:ins w:id="1261" w:author="Thomas Chapman" w:date="2021-03-09T14:28:00Z">
        <w:r w:rsidRPr="000D0907"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8.</w:t>
        </w:r>
        <w:r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x</w:t>
        </w:r>
        <w:r w:rsidRPr="000D0907"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.</w:t>
        </w:r>
        <w:r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2</w:t>
        </w:r>
        <w:r w:rsidRPr="000D0907"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.</w:t>
        </w:r>
        <w:r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2</w:t>
        </w:r>
        <w:r w:rsidRPr="000D0907"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.</w:t>
        </w:r>
        <w:r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4</w:t>
        </w:r>
        <w:r w:rsidRPr="000D0907"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.</w:t>
        </w:r>
        <w:r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3.2</w:t>
        </w:r>
        <w:r w:rsidRPr="000D0907"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 xml:space="preserve">    </w:t>
        </w:r>
        <w:r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2 TX antenna performance</w:t>
        </w:r>
        <w:r w:rsidRPr="002E612B">
          <w:rPr>
            <w:rFonts w:ascii="Times New Roman" w:eastAsia="SimSun" w:hAnsi="Times New Roman" w:cs="v5.0.0"/>
            <w:sz w:val="20"/>
            <w:szCs w:val="20"/>
            <w:lang w:val="en-GB"/>
          </w:rPr>
          <w:t xml:space="preserve"> </w:t>
        </w:r>
      </w:ins>
    </w:p>
    <w:p w14:paraId="5C0A67F6" w14:textId="02BF2DED" w:rsidR="002E612B" w:rsidRPr="002E612B" w:rsidRDefault="002E612B" w:rsidP="002E612B">
      <w:pPr>
        <w:spacing w:after="180" w:line="240" w:lineRule="auto"/>
        <w:rPr>
          <w:ins w:id="1262" w:author="Thomas Chapman" w:date="2021-03-09T14:25:00Z"/>
          <w:rFonts w:ascii="Times New Roman" w:eastAsia="SimSun" w:hAnsi="Times New Roman" w:cs="v5.0.0"/>
          <w:sz w:val="20"/>
          <w:szCs w:val="20"/>
          <w:lang w:val="en-GB"/>
        </w:rPr>
      </w:pPr>
      <w:ins w:id="1263" w:author="Thomas Chapman" w:date="2021-03-09T14:25:00Z">
        <w:r w:rsidRPr="002E612B">
          <w:rPr>
            <w:rFonts w:ascii="Times New Roman" w:eastAsia="SimSun" w:hAnsi="Times New Roman" w:cs="v5.0.0"/>
            <w:sz w:val="20"/>
            <w:szCs w:val="20"/>
            <w:lang w:val="en-GB"/>
          </w:rPr>
          <w:lastRenderedPageBreak/>
          <w:t xml:space="preserve">For the parameters specified in Table </w:t>
        </w:r>
      </w:ins>
      <w:ins w:id="1264" w:author="Thomas Chapman" w:date="2021-03-09T14:28:00Z">
        <w:r w:rsidR="009E42F1" w:rsidRPr="009E42F1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>8.x.2.2.4.3.2</w:t>
        </w:r>
      </w:ins>
      <w:ins w:id="1265" w:author="Thomas Chapman" w:date="2021-03-09T14:25:00Z">
        <w:r w:rsidRPr="002E612B">
          <w:rPr>
            <w:rFonts w:ascii="Times New Roman" w:eastAsia="SimSun" w:hAnsi="Times New Roman" w:cs="Times New Roman"/>
            <w:sz w:val="20"/>
            <w:szCs w:val="20"/>
            <w:lang w:val="en-GB"/>
          </w:rPr>
          <w:t>-1</w:t>
        </w:r>
        <w:r w:rsidRPr="002E612B">
          <w:rPr>
            <w:rFonts w:ascii="Times New Roman" w:eastAsia="SimSun" w:hAnsi="Times New Roman" w:cs="v5.0.0"/>
            <w:sz w:val="20"/>
            <w:szCs w:val="20"/>
            <w:lang w:val="en-GB"/>
          </w:rPr>
          <w:t>, the average probability of a missed downlink scheduling grant (Pm-</w:t>
        </w:r>
        <w:proofErr w:type="spellStart"/>
        <w:r w:rsidRPr="002E612B">
          <w:rPr>
            <w:rFonts w:ascii="Times New Roman" w:eastAsia="SimSun" w:hAnsi="Times New Roman" w:cs="v5.0.0"/>
            <w:sz w:val="20"/>
            <w:szCs w:val="20"/>
            <w:lang w:val="en-GB"/>
          </w:rPr>
          <w:t>dsg</w:t>
        </w:r>
        <w:proofErr w:type="spellEnd"/>
        <w:r w:rsidRPr="002E612B">
          <w:rPr>
            <w:rFonts w:ascii="Times New Roman" w:eastAsia="SimSun" w:hAnsi="Times New Roman" w:cs="v5.0.0"/>
            <w:sz w:val="20"/>
            <w:szCs w:val="20"/>
            <w:lang w:val="en-GB"/>
          </w:rPr>
          <w:t xml:space="preserve">) shall be below the specified value in </w:t>
        </w:r>
        <w:proofErr w:type="gramStart"/>
        <w:r w:rsidRPr="002E612B">
          <w:rPr>
            <w:rFonts w:ascii="Times New Roman" w:eastAsia="SimSun" w:hAnsi="Times New Roman" w:cs="v5.0.0"/>
            <w:sz w:val="20"/>
            <w:szCs w:val="20"/>
            <w:lang w:val="en-GB"/>
          </w:rPr>
          <w:t xml:space="preserve">Table </w:t>
        </w:r>
      </w:ins>
      <w:ins w:id="1266" w:author="Thomas Chapman" w:date="2021-03-09T14:29:00Z">
        <w:r w:rsidR="009E42F1" w:rsidRPr="009E42F1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>.</w:t>
        </w:r>
        <w:proofErr w:type="gramEnd"/>
        <w:r w:rsidR="009E42F1" w:rsidRPr="009E42F1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>x.2.2.4.3.2</w:t>
        </w:r>
        <w:r w:rsidR="009E42F1" w:rsidRPr="002E612B">
          <w:rPr>
            <w:rFonts w:ascii="Times New Roman" w:eastAsia="SimSun" w:hAnsi="Times New Roman" w:cs="Times New Roman"/>
            <w:sz w:val="20"/>
            <w:szCs w:val="20"/>
            <w:lang w:val="en-GB"/>
          </w:rPr>
          <w:t>-1</w:t>
        </w:r>
      </w:ins>
      <w:ins w:id="1267" w:author="Thomas Chapman" w:date="2021-03-09T14:25:00Z">
        <w:r w:rsidRPr="002E612B">
          <w:rPr>
            <w:rFonts w:ascii="Times New Roman" w:eastAsia="SimSun" w:hAnsi="Times New Roman" w:cs="v5.0.0"/>
            <w:sz w:val="20"/>
            <w:szCs w:val="20"/>
            <w:lang w:val="en-GB"/>
          </w:rPr>
          <w:t xml:space="preserve">. The downlink physical setup is in accordance with Annex </w:t>
        </w:r>
        <w:r w:rsidRPr="009E42F1">
          <w:rPr>
            <w:rFonts w:ascii="Times New Roman" w:eastAsia="SimSun" w:hAnsi="Times New Roman" w:cs="v5.0.0"/>
            <w:sz w:val="20"/>
            <w:szCs w:val="20"/>
            <w:highlight w:val="yellow"/>
            <w:lang w:val="en-GB"/>
            <w:rPrChange w:id="1268" w:author="Thomas Chapman" w:date="2021-03-09T14:29:00Z">
              <w:rPr>
                <w:rFonts w:ascii="Times New Roman" w:eastAsia="SimSun" w:hAnsi="Times New Roman" w:cs="v5.0.0"/>
                <w:sz w:val="20"/>
                <w:szCs w:val="20"/>
                <w:lang w:val="en-GB"/>
              </w:rPr>
            </w:rPrChange>
          </w:rPr>
          <w:t>C.3.1</w:t>
        </w:r>
        <w:r w:rsidRPr="002E612B">
          <w:rPr>
            <w:rFonts w:ascii="Times New Roman" w:eastAsia="SimSun" w:hAnsi="Times New Roman" w:cs="v5.0.0"/>
            <w:sz w:val="20"/>
            <w:szCs w:val="20"/>
            <w:lang w:val="en-GB"/>
          </w:rPr>
          <w:t>.</w:t>
        </w:r>
      </w:ins>
    </w:p>
    <w:p w14:paraId="16432309" w14:textId="77777777" w:rsidR="002E612B" w:rsidRPr="002E612B" w:rsidRDefault="002E612B" w:rsidP="002E612B">
      <w:pPr>
        <w:keepNext/>
        <w:keepLines/>
        <w:spacing w:before="60" w:after="180" w:line="240" w:lineRule="auto"/>
        <w:jc w:val="center"/>
        <w:rPr>
          <w:ins w:id="1269" w:author="Thomas Chapman" w:date="2021-03-09T14:25:00Z"/>
          <w:rFonts w:ascii="Arial" w:eastAsia="Times New Roman" w:hAnsi="Arial" w:cs="Times New Roman"/>
          <w:b/>
          <w:sz w:val="20"/>
          <w:szCs w:val="20"/>
          <w:lang w:val="en-GB"/>
        </w:rPr>
      </w:pPr>
      <w:ins w:id="1270" w:author="Thomas Chapman" w:date="2021-03-09T14:25:00Z">
        <w:r w:rsidRPr="002E612B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Table 5.3.2.2.2-1: Minimum performance for PDCCH with 30 kHz SCS</w:t>
        </w:r>
      </w:ins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  <w:tblGridChange w:id="1271">
          <w:tblGrid>
            <w:gridCol w:w="851"/>
            <w:gridCol w:w="851"/>
            <w:gridCol w:w="850"/>
            <w:gridCol w:w="914"/>
            <w:gridCol w:w="1138"/>
            <w:gridCol w:w="1134"/>
            <w:gridCol w:w="1276"/>
            <w:gridCol w:w="1130"/>
            <w:gridCol w:w="992"/>
            <w:gridCol w:w="721"/>
          </w:tblGrid>
        </w:tblGridChange>
      </w:tblGrid>
      <w:tr w:rsidR="002E612B" w:rsidRPr="002E612B" w14:paraId="1FF24C03" w14:textId="77777777" w:rsidTr="00BE44BA">
        <w:trPr>
          <w:trHeight w:val="209"/>
          <w:jc w:val="center"/>
          <w:ins w:id="1272" w:author="Thomas Chapman" w:date="2021-03-09T14:25:00Z"/>
        </w:trPr>
        <w:tc>
          <w:tcPr>
            <w:tcW w:w="851" w:type="dxa"/>
            <w:vMerge w:val="restart"/>
            <w:vAlign w:val="center"/>
          </w:tcPr>
          <w:p w14:paraId="28A3BB81" w14:textId="77777777" w:rsidR="002E612B" w:rsidRPr="002E612B" w:rsidRDefault="002E612B" w:rsidP="002E612B">
            <w:pPr>
              <w:keepNext/>
              <w:keepLines/>
              <w:spacing w:after="0" w:line="240" w:lineRule="auto"/>
              <w:jc w:val="center"/>
              <w:rPr>
                <w:ins w:id="1273" w:author="Thomas Chapman" w:date="2021-03-09T14:25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  <w:ins w:id="1274" w:author="Thomas Chapman" w:date="2021-03-09T14:25:00Z">
              <w:r w:rsidRPr="002E612B">
                <w:rPr>
                  <w:rFonts w:ascii="Arial" w:eastAsia="SimSun" w:hAnsi="Arial" w:cs="Arial"/>
                  <w:b/>
                  <w:sz w:val="18"/>
                  <w:szCs w:val="20"/>
                  <w:lang w:val="en-GB"/>
                </w:rPr>
                <w:t>Test number</w:t>
              </w:r>
            </w:ins>
          </w:p>
        </w:tc>
        <w:tc>
          <w:tcPr>
            <w:tcW w:w="851" w:type="dxa"/>
            <w:vMerge w:val="restart"/>
            <w:vAlign w:val="center"/>
          </w:tcPr>
          <w:p w14:paraId="2C5D1649" w14:textId="77777777" w:rsidR="002E612B" w:rsidRPr="002E612B" w:rsidRDefault="002E612B" w:rsidP="002E612B">
            <w:pPr>
              <w:keepNext/>
              <w:keepLines/>
              <w:spacing w:after="0" w:line="240" w:lineRule="auto"/>
              <w:jc w:val="center"/>
              <w:rPr>
                <w:ins w:id="1275" w:author="Thomas Chapman" w:date="2021-03-09T14:25:00Z"/>
                <w:rFonts w:ascii="Arial" w:eastAsia="SimSun" w:hAnsi="Arial" w:cs="Arial"/>
                <w:b/>
                <w:sz w:val="18"/>
                <w:szCs w:val="20"/>
                <w:lang w:val="en-GB" w:eastAsia="zh-CN"/>
              </w:rPr>
            </w:pPr>
            <w:ins w:id="1276" w:author="Thomas Chapman" w:date="2021-03-09T14:25:00Z">
              <w:r w:rsidRPr="002E612B">
                <w:rPr>
                  <w:rFonts w:ascii="Arial" w:eastAsia="SimSun" w:hAnsi="Arial" w:cs="Arial"/>
                  <w:b/>
                  <w:sz w:val="18"/>
                  <w:szCs w:val="20"/>
                  <w:lang w:val="en-GB"/>
                </w:rPr>
                <w:t>Bandwidth</w:t>
              </w:r>
              <w:r w:rsidRPr="002E612B">
                <w:rPr>
                  <w:rFonts w:ascii="Arial" w:eastAsia="SimSun" w:hAnsi="Arial" w:cs="Arial" w:hint="eastAsia"/>
                  <w:b/>
                  <w:sz w:val="18"/>
                  <w:szCs w:val="20"/>
                  <w:lang w:val="en-GB" w:eastAsia="zh-CN"/>
                </w:rPr>
                <w:t xml:space="preserve"> (MHz)</w:t>
              </w:r>
            </w:ins>
          </w:p>
        </w:tc>
        <w:tc>
          <w:tcPr>
            <w:tcW w:w="850" w:type="dxa"/>
            <w:vMerge w:val="restart"/>
            <w:vAlign w:val="center"/>
          </w:tcPr>
          <w:p w14:paraId="0A2CC0DF" w14:textId="77777777" w:rsidR="002E612B" w:rsidRPr="002E612B" w:rsidRDefault="002E612B" w:rsidP="002E612B">
            <w:pPr>
              <w:keepNext/>
              <w:keepLines/>
              <w:spacing w:after="0" w:line="240" w:lineRule="auto"/>
              <w:jc w:val="center"/>
              <w:rPr>
                <w:ins w:id="1277" w:author="Thomas Chapman" w:date="2021-03-09T14:25:00Z"/>
                <w:rFonts w:ascii="Arial" w:eastAsia="SimSun" w:hAnsi="Arial" w:cs="Arial"/>
                <w:b/>
                <w:sz w:val="18"/>
                <w:szCs w:val="20"/>
                <w:lang w:val="en-GB" w:eastAsia="zh-CN"/>
              </w:rPr>
            </w:pPr>
            <w:ins w:id="1278" w:author="Thomas Chapman" w:date="2021-03-09T14:25:00Z">
              <w:r w:rsidRPr="002E612B">
                <w:rPr>
                  <w:rFonts w:ascii="Arial" w:eastAsia="SimSun" w:hAnsi="Arial" w:cs="Arial" w:hint="eastAsia"/>
                  <w:b/>
                  <w:sz w:val="18"/>
                  <w:szCs w:val="20"/>
                  <w:lang w:val="en-GB" w:eastAsia="zh-CN"/>
                </w:rPr>
                <w:t>CORES</w:t>
              </w:r>
              <w:r w:rsidRPr="002E612B">
                <w:rPr>
                  <w:rFonts w:ascii="Arial" w:eastAsia="SimSun" w:hAnsi="Arial" w:cs="Arial"/>
                  <w:b/>
                  <w:sz w:val="18"/>
                  <w:szCs w:val="20"/>
                  <w:lang w:val="en-GB" w:eastAsia="zh-CN"/>
                </w:rPr>
                <w:t>ET RB</w:t>
              </w:r>
            </w:ins>
          </w:p>
        </w:tc>
        <w:tc>
          <w:tcPr>
            <w:tcW w:w="914" w:type="dxa"/>
            <w:vMerge w:val="restart"/>
            <w:vAlign w:val="center"/>
          </w:tcPr>
          <w:p w14:paraId="71EFD006" w14:textId="77777777" w:rsidR="002E612B" w:rsidRPr="002E612B" w:rsidRDefault="002E612B" w:rsidP="002E612B">
            <w:pPr>
              <w:keepNext/>
              <w:keepLines/>
              <w:spacing w:after="0" w:line="240" w:lineRule="auto"/>
              <w:jc w:val="center"/>
              <w:rPr>
                <w:ins w:id="1279" w:author="Thomas Chapman" w:date="2021-03-09T14:25:00Z"/>
                <w:rFonts w:ascii="Arial" w:eastAsia="SimSun" w:hAnsi="Arial" w:cs="Arial"/>
                <w:b/>
                <w:sz w:val="18"/>
                <w:szCs w:val="20"/>
                <w:lang w:val="en-GB" w:eastAsia="zh-CN"/>
              </w:rPr>
            </w:pPr>
            <w:ins w:id="1280" w:author="Thomas Chapman" w:date="2021-03-09T14:25:00Z">
              <w:r w:rsidRPr="002E612B">
                <w:rPr>
                  <w:rFonts w:ascii="Arial" w:eastAsia="SimSun" w:hAnsi="Arial" w:cs="Arial" w:hint="eastAsia"/>
                  <w:b/>
                  <w:sz w:val="18"/>
                  <w:szCs w:val="20"/>
                  <w:lang w:val="en-GB" w:eastAsia="zh-CN"/>
                </w:rPr>
                <w:t>CORESET duration</w:t>
              </w:r>
            </w:ins>
          </w:p>
        </w:tc>
        <w:tc>
          <w:tcPr>
            <w:tcW w:w="1138" w:type="dxa"/>
            <w:vMerge w:val="restart"/>
            <w:vAlign w:val="center"/>
          </w:tcPr>
          <w:p w14:paraId="180C6C0B" w14:textId="77777777" w:rsidR="002E612B" w:rsidRPr="002E612B" w:rsidRDefault="002E612B" w:rsidP="002E612B">
            <w:pPr>
              <w:keepNext/>
              <w:keepLines/>
              <w:spacing w:after="0" w:line="240" w:lineRule="auto"/>
              <w:jc w:val="center"/>
              <w:rPr>
                <w:ins w:id="1281" w:author="Thomas Chapman" w:date="2021-03-09T14:25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  <w:ins w:id="1282" w:author="Thomas Chapman" w:date="2021-03-09T14:25:00Z">
              <w:r w:rsidRPr="002E612B">
                <w:rPr>
                  <w:rFonts w:ascii="Arial" w:eastAsia="SimSun" w:hAnsi="Arial" w:cs="Arial"/>
                  <w:b/>
                  <w:sz w:val="18"/>
                  <w:szCs w:val="20"/>
                  <w:lang w:val="en-GB"/>
                </w:rPr>
                <w:t>Aggregation level</w:t>
              </w:r>
            </w:ins>
          </w:p>
        </w:tc>
        <w:tc>
          <w:tcPr>
            <w:tcW w:w="1134" w:type="dxa"/>
            <w:vMerge w:val="restart"/>
            <w:vAlign w:val="center"/>
          </w:tcPr>
          <w:p w14:paraId="2F99B132" w14:textId="77777777" w:rsidR="002E612B" w:rsidRPr="002E612B" w:rsidRDefault="002E612B" w:rsidP="002E612B">
            <w:pPr>
              <w:keepNext/>
              <w:keepLines/>
              <w:spacing w:after="0" w:line="240" w:lineRule="auto"/>
              <w:jc w:val="center"/>
              <w:rPr>
                <w:ins w:id="1283" w:author="Thomas Chapman" w:date="2021-03-09T14:25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  <w:ins w:id="1284" w:author="Thomas Chapman" w:date="2021-03-09T14:25:00Z">
              <w:r w:rsidRPr="002E612B">
                <w:rPr>
                  <w:rFonts w:ascii="Arial" w:eastAsia="SimSun" w:hAnsi="Arial" w:cs="Arial"/>
                  <w:b/>
                  <w:sz w:val="18"/>
                  <w:szCs w:val="20"/>
                  <w:lang w:val="en-GB"/>
                </w:rPr>
                <w:t>Reference Channel</w:t>
              </w:r>
            </w:ins>
          </w:p>
        </w:tc>
        <w:tc>
          <w:tcPr>
            <w:tcW w:w="1276" w:type="dxa"/>
            <w:vMerge w:val="restart"/>
            <w:vAlign w:val="center"/>
          </w:tcPr>
          <w:p w14:paraId="362FA4C7" w14:textId="77777777" w:rsidR="002E612B" w:rsidRPr="002E612B" w:rsidRDefault="002E612B" w:rsidP="002E612B">
            <w:pPr>
              <w:keepNext/>
              <w:keepLines/>
              <w:spacing w:after="0" w:line="240" w:lineRule="auto"/>
              <w:jc w:val="center"/>
              <w:rPr>
                <w:ins w:id="1285" w:author="Thomas Chapman" w:date="2021-03-09T14:25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  <w:ins w:id="1286" w:author="Thomas Chapman" w:date="2021-03-09T14:25:00Z">
              <w:r w:rsidRPr="002E612B">
                <w:rPr>
                  <w:rFonts w:ascii="Arial" w:eastAsia="SimSun" w:hAnsi="Arial" w:cs="Arial"/>
                  <w:b/>
                  <w:sz w:val="18"/>
                  <w:szCs w:val="20"/>
                  <w:lang w:val="en-GB"/>
                </w:rPr>
                <w:t>Propagation Condition</w:t>
              </w:r>
            </w:ins>
          </w:p>
        </w:tc>
        <w:tc>
          <w:tcPr>
            <w:tcW w:w="1130" w:type="dxa"/>
            <w:vMerge w:val="restart"/>
            <w:vAlign w:val="center"/>
          </w:tcPr>
          <w:p w14:paraId="5CD1496C" w14:textId="77777777" w:rsidR="002E612B" w:rsidRPr="002E612B" w:rsidRDefault="002E612B" w:rsidP="002E612B">
            <w:pPr>
              <w:keepNext/>
              <w:keepLines/>
              <w:spacing w:after="0" w:line="240" w:lineRule="auto"/>
              <w:jc w:val="center"/>
              <w:rPr>
                <w:ins w:id="1287" w:author="Thomas Chapman" w:date="2021-03-09T14:25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  <w:ins w:id="1288" w:author="Thomas Chapman" w:date="2021-03-09T14:25:00Z">
              <w:r w:rsidRPr="002E612B">
                <w:rPr>
                  <w:rFonts w:ascii="Arial" w:eastAsia="SimSun" w:hAnsi="Arial" w:cs="Arial"/>
                  <w:b/>
                  <w:sz w:val="18"/>
                  <w:szCs w:val="20"/>
                  <w:lang w:val="en-GB"/>
                </w:rPr>
                <w:t>Antenna configuration and correlation Matrix</w:t>
              </w:r>
            </w:ins>
          </w:p>
        </w:tc>
        <w:tc>
          <w:tcPr>
            <w:tcW w:w="1713" w:type="dxa"/>
            <w:gridSpan w:val="2"/>
            <w:vAlign w:val="center"/>
          </w:tcPr>
          <w:p w14:paraId="63FA99FC" w14:textId="77777777" w:rsidR="002E612B" w:rsidRPr="002E612B" w:rsidRDefault="002E612B" w:rsidP="002E612B">
            <w:pPr>
              <w:keepNext/>
              <w:keepLines/>
              <w:spacing w:after="0" w:line="240" w:lineRule="auto"/>
              <w:jc w:val="center"/>
              <w:rPr>
                <w:ins w:id="1289" w:author="Thomas Chapman" w:date="2021-03-09T14:25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  <w:ins w:id="1290" w:author="Thomas Chapman" w:date="2021-03-09T14:25:00Z">
              <w:r w:rsidRPr="002E612B">
                <w:rPr>
                  <w:rFonts w:ascii="Arial" w:eastAsia="SimSun" w:hAnsi="Arial" w:cs="Arial"/>
                  <w:b/>
                  <w:sz w:val="18"/>
                  <w:szCs w:val="20"/>
                  <w:lang w:val="en-GB"/>
                </w:rPr>
                <w:t>Reference value</w:t>
              </w:r>
            </w:ins>
          </w:p>
        </w:tc>
      </w:tr>
      <w:tr w:rsidR="002E612B" w:rsidRPr="002E612B" w14:paraId="7EE9673D" w14:textId="77777777" w:rsidTr="00BE44BA">
        <w:trPr>
          <w:trHeight w:val="209"/>
          <w:jc w:val="center"/>
          <w:ins w:id="1291" w:author="Thomas Chapman" w:date="2021-03-09T14:25:00Z"/>
        </w:trPr>
        <w:tc>
          <w:tcPr>
            <w:tcW w:w="851" w:type="dxa"/>
            <w:vMerge/>
            <w:vAlign w:val="center"/>
          </w:tcPr>
          <w:p w14:paraId="2D5AE569" w14:textId="77777777" w:rsidR="002E612B" w:rsidRPr="002E612B" w:rsidRDefault="002E612B" w:rsidP="002E612B">
            <w:pPr>
              <w:keepNext/>
              <w:keepLines/>
              <w:spacing w:after="0" w:line="240" w:lineRule="auto"/>
              <w:jc w:val="center"/>
              <w:rPr>
                <w:ins w:id="1292" w:author="Thomas Chapman" w:date="2021-03-09T14:25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</w:p>
        </w:tc>
        <w:tc>
          <w:tcPr>
            <w:tcW w:w="851" w:type="dxa"/>
            <w:vMerge/>
            <w:vAlign w:val="center"/>
          </w:tcPr>
          <w:p w14:paraId="131FAA37" w14:textId="77777777" w:rsidR="002E612B" w:rsidRPr="002E612B" w:rsidRDefault="002E612B" w:rsidP="002E612B">
            <w:pPr>
              <w:keepNext/>
              <w:keepLines/>
              <w:spacing w:after="0" w:line="240" w:lineRule="auto"/>
              <w:jc w:val="center"/>
              <w:rPr>
                <w:ins w:id="1293" w:author="Thomas Chapman" w:date="2021-03-09T14:25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</w:p>
        </w:tc>
        <w:tc>
          <w:tcPr>
            <w:tcW w:w="850" w:type="dxa"/>
            <w:vMerge/>
            <w:vAlign w:val="center"/>
          </w:tcPr>
          <w:p w14:paraId="40D1B4E1" w14:textId="77777777" w:rsidR="002E612B" w:rsidRPr="002E612B" w:rsidRDefault="002E612B" w:rsidP="002E612B">
            <w:pPr>
              <w:keepNext/>
              <w:keepLines/>
              <w:spacing w:after="0" w:line="240" w:lineRule="auto"/>
              <w:jc w:val="center"/>
              <w:rPr>
                <w:ins w:id="1294" w:author="Thomas Chapman" w:date="2021-03-09T14:25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</w:p>
        </w:tc>
        <w:tc>
          <w:tcPr>
            <w:tcW w:w="914" w:type="dxa"/>
            <w:vMerge/>
            <w:vAlign w:val="center"/>
          </w:tcPr>
          <w:p w14:paraId="4814FEB8" w14:textId="77777777" w:rsidR="002E612B" w:rsidRPr="002E612B" w:rsidRDefault="002E612B" w:rsidP="002E612B">
            <w:pPr>
              <w:keepNext/>
              <w:keepLines/>
              <w:spacing w:after="0" w:line="240" w:lineRule="auto"/>
              <w:jc w:val="center"/>
              <w:rPr>
                <w:ins w:id="1295" w:author="Thomas Chapman" w:date="2021-03-09T14:25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</w:p>
        </w:tc>
        <w:tc>
          <w:tcPr>
            <w:tcW w:w="1138" w:type="dxa"/>
            <w:vMerge/>
            <w:vAlign w:val="center"/>
          </w:tcPr>
          <w:p w14:paraId="687CB0A8" w14:textId="77777777" w:rsidR="002E612B" w:rsidRPr="002E612B" w:rsidRDefault="002E612B" w:rsidP="002E612B">
            <w:pPr>
              <w:keepNext/>
              <w:keepLines/>
              <w:spacing w:after="0" w:line="240" w:lineRule="auto"/>
              <w:jc w:val="center"/>
              <w:rPr>
                <w:ins w:id="1296" w:author="Thomas Chapman" w:date="2021-03-09T14:25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</w:p>
        </w:tc>
        <w:tc>
          <w:tcPr>
            <w:tcW w:w="1134" w:type="dxa"/>
            <w:vMerge/>
            <w:vAlign w:val="center"/>
          </w:tcPr>
          <w:p w14:paraId="129218BE" w14:textId="77777777" w:rsidR="002E612B" w:rsidRPr="002E612B" w:rsidRDefault="002E612B" w:rsidP="002E612B">
            <w:pPr>
              <w:keepNext/>
              <w:keepLines/>
              <w:spacing w:after="0" w:line="240" w:lineRule="auto"/>
              <w:jc w:val="center"/>
              <w:rPr>
                <w:ins w:id="1297" w:author="Thomas Chapman" w:date="2021-03-09T14:25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</w:p>
        </w:tc>
        <w:tc>
          <w:tcPr>
            <w:tcW w:w="1276" w:type="dxa"/>
            <w:vMerge/>
            <w:vAlign w:val="center"/>
          </w:tcPr>
          <w:p w14:paraId="09CBE03B" w14:textId="77777777" w:rsidR="002E612B" w:rsidRPr="002E612B" w:rsidRDefault="002E612B" w:rsidP="002E612B">
            <w:pPr>
              <w:keepNext/>
              <w:keepLines/>
              <w:spacing w:after="0" w:line="240" w:lineRule="auto"/>
              <w:jc w:val="center"/>
              <w:rPr>
                <w:ins w:id="1298" w:author="Thomas Chapman" w:date="2021-03-09T14:25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</w:p>
        </w:tc>
        <w:tc>
          <w:tcPr>
            <w:tcW w:w="1130" w:type="dxa"/>
            <w:vMerge/>
            <w:vAlign w:val="center"/>
          </w:tcPr>
          <w:p w14:paraId="6D65FB8A" w14:textId="77777777" w:rsidR="002E612B" w:rsidRPr="002E612B" w:rsidRDefault="002E612B" w:rsidP="002E612B">
            <w:pPr>
              <w:keepNext/>
              <w:keepLines/>
              <w:spacing w:after="0" w:line="240" w:lineRule="auto"/>
              <w:jc w:val="center"/>
              <w:rPr>
                <w:ins w:id="1299" w:author="Thomas Chapman" w:date="2021-03-09T14:25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7C6FE19A" w14:textId="77777777" w:rsidR="002E612B" w:rsidRPr="002E612B" w:rsidRDefault="002E612B" w:rsidP="002E612B">
            <w:pPr>
              <w:keepNext/>
              <w:keepLines/>
              <w:spacing w:after="0" w:line="240" w:lineRule="auto"/>
              <w:jc w:val="center"/>
              <w:rPr>
                <w:ins w:id="1300" w:author="Thomas Chapman" w:date="2021-03-09T14:25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  <w:ins w:id="1301" w:author="Thomas Chapman" w:date="2021-03-09T14:25:00Z">
              <w:r w:rsidRPr="002E612B">
                <w:rPr>
                  <w:rFonts w:ascii="Arial" w:eastAsia="SimSun" w:hAnsi="Arial" w:cs="Arial"/>
                  <w:b/>
                  <w:sz w:val="18"/>
                  <w:szCs w:val="20"/>
                  <w:lang w:val="en-GB"/>
                </w:rPr>
                <w:t>Pm-</w:t>
              </w:r>
              <w:proofErr w:type="spellStart"/>
              <w:r w:rsidRPr="002E612B">
                <w:rPr>
                  <w:rFonts w:ascii="Arial" w:eastAsia="SimSun" w:hAnsi="Arial" w:cs="Arial"/>
                  <w:b/>
                  <w:sz w:val="18"/>
                  <w:szCs w:val="20"/>
                  <w:lang w:val="en-GB"/>
                </w:rPr>
                <w:t>dsg</w:t>
              </w:r>
              <w:proofErr w:type="spellEnd"/>
              <w:r w:rsidRPr="002E612B">
                <w:rPr>
                  <w:rFonts w:ascii="Arial" w:eastAsia="SimSun" w:hAnsi="Arial" w:cs="Arial"/>
                  <w:b/>
                  <w:sz w:val="18"/>
                  <w:szCs w:val="20"/>
                  <w:lang w:val="en-GB"/>
                </w:rPr>
                <w:t xml:space="preserve"> (%)</w:t>
              </w:r>
            </w:ins>
          </w:p>
        </w:tc>
        <w:tc>
          <w:tcPr>
            <w:tcW w:w="721" w:type="dxa"/>
            <w:vAlign w:val="center"/>
          </w:tcPr>
          <w:p w14:paraId="6B2ED68A" w14:textId="77777777" w:rsidR="002E612B" w:rsidRPr="002E612B" w:rsidRDefault="002E612B" w:rsidP="002E612B">
            <w:pPr>
              <w:keepNext/>
              <w:keepLines/>
              <w:spacing w:after="0" w:line="240" w:lineRule="auto"/>
              <w:jc w:val="center"/>
              <w:rPr>
                <w:ins w:id="1302" w:author="Thomas Chapman" w:date="2021-03-09T14:25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  <w:ins w:id="1303" w:author="Thomas Chapman" w:date="2021-03-09T14:25:00Z">
              <w:r w:rsidRPr="002E612B">
                <w:rPr>
                  <w:rFonts w:ascii="Arial" w:eastAsia="SimSun" w:hAnsi="Arial" w:cs="Arial"/>
                  <w:b/>
                  <w:sz w:val="18"/>
                  <w:szCs w:val="20"/>
                  <w:lang w:val="en-GB"/>
                </w:rPr>
                <w:t>SNR</w:t>
              </w:r>
              <w:r w:rsidRPr="002E612B" w:rsidDel="005B3479">
                <w:rPr>
                  <w:rFonts w:ascii="Arial" w:eastAsia="SimSun" w:hAnsi="Arial" w:cs="Arial"/>
                  <w:b/>
                  <w:sz w:val="18"/>
                  <w:szCs w:val="20"/>
                  <w:lang w:val="en-GB"/>
                </w:rPr>
                <w:t xml:space="preserve"> </w:t>
              </w:r>
              <w:r w:rsidRPr="002E612B">
                <w:rPr>
                  <w:rFonts w:ascii="Arial" w:eastAsia="SimSun" w:hAnsi="Arial" w:cs="Arial"/>
                  <w:b/>
                  <w:sz w:val="18"/>
                  <w:szCs w:val="20"/>
                  <w:lang w:val="en-GB"/>
                </w:rPr>
                <w:t>(dB)</w:t>
              </w:r>
            </w:ins>
          </w:p>
        </w:tc>
      </w:tr>
      <w:tr w:rsidR="002E612B" w:rsidRPr="002E612B" w14:paraId="4B7D09B0" w14:textId="77777777" w:rsidTr="009E42F1">
        <w:tblPrEx>
          <w:tblW w:w="985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304" w:author="Thomas Chapman" w:date="2021-03-09T14:29:00Z">
            <w:tblPrEx>
              <w:tblW w:w="985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458"/>
          <w:jc w:val="center"/>
          <w:ins w:id="1305" w:author="Thomas Chapman" w:date="2021-03-09T14:25:00Z"/>
          <w:trPrChange w:id="1306" w:author="Thomas Chapman" w:date="2021-03-09T14:29:00Z">
            <w:trPr>
              <w:trHeight w:val="106"/>
              <w:jc w:val="center"/>
            </w:trPr>
          </w:trPrChange>
        </w:trPr>
        <w:tc>
          <w:tcPr>
            <w:tcW w:w="851" w:type="dxa"/>
            <w:shd w:val="clear" w:color="auto" w:fill="auto"/>
            <w:tcPrChange w:id="1307" w:author="Thomas Chapman" w:date="2021-03-09T14:29:00Z">
              <w:tcPr>
                <w:tcW w:w="851" w:type="dxa"/>
                <w:shd w:val="clear" w:color="auto" w:fill="auto"/>
              </w:tcPr>
            </w:tcPrChange>
          </w:tcPr>
          <w:p w14:paraId="5B2A79C8" w14:textId="77777777" w:rsidR="002E612B" w:rsidRPr="002E612B" w:rsidRDefault="002E612B" w:rsidP="002E612B">
            <w:pPr>
              <w:keepNext/>
              <w:keepLines/>
              <w:spacing w:after="0" w:line="240" w:lineRule="auto"/>
              <w:jc w:val="center"/>
              <w:rPr>
                <w:ins w:id="1308" w:author="Thomas Chapman" w:date="2021-03-09T14:25:00Z"/>
                <w:rFonts w:ascii="Arial" w:eastAsia="SimSun" w:hAnsi="Arial" w:cs="Arial"/>
                <w:sz w:val="18"/>
                <w:szCs w:val="20"/>
                <w:lang w:val="en-GB"/>
              </w:rPr>
            </w:pPr>
            <w:ins w:id="1309" w:author="Thomas Chapman" w:date="2021-03-09T14:25:00Z">
              <w:r w:rsidRPr="002E612B">
                <w:rPr>
                  <w:rFonts w:ascii="Arial" w:eastAsia="SimSun" w:hAnsi="Arial" w:cs="Arial"/>
                  <w:sz w:val="18"/>
                  <w:szCs w:val="20"/>
                  <w:lang w:val="en-GB"/>
                </w:rPr>
                <w:t>1</w:t>
              </w:r>
            </w:ins>
          </w:p>
        </w:tc>
        <w:tc>
          <w:tcPr>
            <w:tcW w:w="851" w:type="dxa"/>
            <w:shd w:val="clear" w:color="auto" w:fill="auto"/>
            <w:tcPrChange w:id="1310" w:author="Thomas Chapman" w:date="2021-03-09T14:29:00Z">
              <w:tcPr>
                <w:tcW w:w="851" w:type="dxa"/>
                <w:shd w:val="clear" w:color="auto" w:fill="auto"/>
              </w:tcPr>
            </w:tcPrChange>
          </w:tcPr>
          <w:p w14:paraId="078ED9C8" w14:textId="77777777" w:rsidR="002E612B" w:rsidRPr="002E612B" w:rsidRDefault="002E612B" w:rsidP="002E612B">
            <w:pPr>
              <w:keepNext/>
              <w:keepLines/>
              <w:spacing w:after="0" w:line="240" w:lineRule="auto"/>
              <w:jc w:val="center"/>
              <w:rPr>
                <w:ins w:id="1311" w:author="Thomas Chapman" w:date="2021-03-09T14:25:00Z"/>
                <w:rFonts w:ascii="Arial" w:eastAsia="SimSun" w:hAnsi="Arial" w:cs="Arial"/>
                <w:sz w:val="18"/>
                <w:szCs w:val="20"/>
                <w:lang w:val="en-GB"/>
              </w:rPr>
            </w:pPr>
            <w:ins w:id="1312" w:author="Thomas Chapman" w:date="2021-03-09T14:25:00Z">
              <w:r w:rsidRPr="002E612B">
                <w:rPr>
                  <w:rFonts w:ascii="Arial" w:eastAsia="SimSun" w:hAnsi="Arial" w:cs="Arial"/>
                  <w:sz w:val="18"/>
                  <w:szCs w:val="20"/>
                  <w:lang w:val="en-GB"/>
                </w:rPr>
                <w:t xml:space="preserve">40 </w:t>
              </w:r>
            </w:ins>
          </w:p>
        </w:tc>
        <w:tc>
          <w:tcPr>
            <w:tcW w:w="850" w:type="dxa"/>
            <w:tcPrChange w:id="1313" w:author="Thomas Chapman" w:date="2021-03-09T14:29:00Z">
              <w:tcPr>
                <w:tcW w:w="850" w:type="dxa"/>
              </w:tcPr>
            </w:tcPrChange>
          </w:tcPr>
          <w:p w14:paraId="0E458542" w14:textId="77777777" w:rsidR="002E612B" w:rsidRPr="002E612B" w:rsidRDefault="002E612B" w:rsidP="002E612B">
            <w:pPr>
              <w:keepNext/>
              <w:keepLines/>
              <w:spacing w:after="0" w:line="240" w:lineRule="auto"/>
              <w:jc w:val="center"/>
              <w:rPr>
                <w:ins w:id="1314" w:author="Thomas Chapman" w:date="2021-03-09T14:25:00Z"/>
                <w:rFonts w:ascii="Arial" w:eastAsia="SimSun" w:hAnsi="Arial" w:cs="Arial"/>
                <w:sz w:val="18"/>
                <w:szCs w:val="20"/>
                <w:lang w:val="en-GB" w:eastAsia="zh-CN"/>
              </w:rPr>
            </w:pPr>
            <w:ins w:id="1315" w:author="Thomas Chapman" w:date="2021-03-09T14:25:00Z">
              <w:r w:rsidRPr="002E612B">
                <w:rPr>
                  <w:rFonts w:ascii="Arial" w:eastAsia="SimSun" w:hAnsi="Arial" w:cs="Arial"/>
                  <w:sz w:val="18"/>
                  <w:szCs w:val="20"/>
                  <w:lang w:val="en-GB" w:eastAsia="zh-CN"/>
                </w:rPr>
                <w:t>90</w:t>
              </w:r>
            </w:ins>
          </w:p>
        </w:tc>
        <w:tc>
          <w:tcPr>
            <w:tcW w:w="914" w:type="dxa"/>
            <w:tcPrChange w:id="1316" w:author="Thomas Chapman" w:date="2021-03-09T14:29:00Z">
              <w:tcPr>
                <w:tcW w:w="914" w:type="dxa"/>
              </w:tcPr>
            </w:tcPrChange>
          </w:tcPr>
          <w:p w14:paraId="1C15DFEA" w14:textId="77777777" w:rsidR="002E612B" w:rsidRPr="002E612B" w:rsidRDefault="002E612B" w:rsidP="002E612B">
            <w:pPr>
              <w:keepNext/>
              <w:keepLines/>
              <w:spacing w:after="0" w:line="240" w:lineRule="auto"/>
              <w:jc w:val="center"/>
              <w:rPr>
                <w:ins w:id="1317" w:author="Thomas Chapman" w:date="2021-03-09T14:25:00Z"/>
                <w:rFonts w:ascii="Arial" w:eastAsia="SimSun" w:hAnsi="Arial" w:cs="Arial"/>
                <w:sz w:val="18"/>
                <w:szCs w:val="20"/>
                <w:lang w:val="en-GB" w:eastAsia="zh-CN"/>
              </w:rPr>
            </w:pPr>
            <w:ins w:id="1318" w:author="Thomas Chapman" w:date="2021-03-09T14:25:00Z">
              <w:r w:rsidRPr="002E612B">
                <w:rPr>
                  <w:rFonts w:ascii="Arial" w:eastAsia="SimSun" w:hAnsi="Arial" w:cs="Arial"/>
                  <w:sz w:val="18"/>
                  <w:szCs w:val="20"/>
                  <w:lang w:val="en-GB" w:eastAsia="zh-CN"/>
                </w:rPr>
                <w:t>1</w:t>
              </w:r>
            </w:ins>
          </w:p>
        </w:tc>
        <w:tc>
          <w:tcPr>
            <w:tcW w:w="1138" w:type="dxa"/>
            <w:tcPrChange w:id="1319" w:author="Thomas Chapman" w:date="2021-03-09T14:29:00Z">
              <w:tcPr>
                <w:tcW w:w="1138" w:type="dxa"/>
              </w:tcPr>
            </w:tcPrChange>
          </w:tcPr>
          <w:p w14:paraId="0E3BCA8F" w14:textId="77777777" w:rsidR="002E612B" w:rsidRPr="002E612B" w:rsidRDefault="002E612B" w:rsidP="002E612B">
            <w:pPr>
              <w:keepNext/>
              <w:keepLines/>
              <w:spacing w:after="0" w:line="240" w:lineRule="auto"/>
              <w:jc w:val="center"/>
              <w:rPr>
                <w:ins w:id="1320" w:author="Thomas Chapman" w:date="2021-03-09T14:25:00Z"/>
                <w:rFonts w:ascii="Arial" w:eastAsia="SimSun" w:hAnsi="Arial" w:cs="Arial"/>
                <w:sz w:val="18"/>
                <w:szCs w:val="20"/>
                <w:lang w:val="en-GB"/>
              </w:rPr>
            </w:pPr>
            <w:ins w:id="1321" w:author="Thomas Chapman" w:date="2021-03-09T14:25:00Z">
              <w:r w:rsidRPr="002E612B">
                <w:rPr>
                  <w:rFonts w:ascii="Arial" w:eastAsia="SimSun" w:hAnsi="Arial" w:cs="Arial"/>
                  <w:sz w:val="18"/>
                  <w:szCs w:val="20"/>
                  <w:lang w:val="en-GB"/>
                </w:rPr>
                <w:t>8</w:t>
              </w:r>
            </w:ins>
          </w:p>
        </w:tc>
        <w:tc>
          <w:tcPr>
            <w:tcW w:w="1134" w:type="dxa"/>
            <w:shd w:val="clear" w:color="auto" w:fill="auto"/>
            <w:tcPrChange w:id="1322" w:author="Thomas Chapman" w:date="2021-03-09T14:29:00Z">
              <w:tcPr>
                <w:tcW w:w="1134" w:type="dxa"/>
                <w:shd w:val="clear" w:color="auto" w:fill="auto"/>
              </w:tcPr>
            </w:tcPrChange>
          </w:tcPr>
          <w:p w14:paraId="26D68C6B" w14:textId="2B2F2885" w:rsidR="002E612B" w:rsidRPr="002E612B" w:rsidRDefault="009E42F1" w:rsidP="002E612B">
            <w:pPr>
              <w:keepNext/>
              <w:keepLines/>
              <w:spacing w:after="0" w:line="240" w:lineRule="auto"/>
              <w:jc w:val="center"/>
              <w:rPr>
                <w:ins w:id="1323" w:author="Thomas Chapman" w:date="2021-03-09T14:25:00Z"/>
                <w:rFonts w:ascii="Arial" w:eastAsia="SimSun" w:hAnsi="Arial" w:cs="Arial"/>
                <w:sz w:val="18"/>
                <w:szCs w:val="20"/>
                <w:lang w:val="en-GB"/>
              </w:rPr>
            </w:pPr>
            <w:ins w:id="1324" w:author="Thomas Chapman" w:date="2021-03-09T14:29:00Z">
              <w:r>
                <w:rPr>
                  <w:rFonts w:ascii="Arial" w:eastAsia="SimSun" w:hAnsi="Arial" w:cs="Arial"/>
                  <w:sz w:val="18"/>
                  <w:szCs w:val="20"/>
                  <w:lang w:val="en-GB"/>
                </w:rPr>
                <w:t>TBC</w:t>
              </w:r>
            </w:ins>
          </w:p>
        </w:tc>
        <w:tc>
          <w:tcPr>
            <w:tcW w:w="1276" w:type="dxa"/>
            <w:shd w:val="clear" w:color="auto" w:fill="auto"/>
            <w:tcPrChange w:id="1325" w:author="Thomas Chapman" w:date="2021-03-09T14:29:00Z">
              <w:tcPr>
                <w:tcW w:w="1276" w:type="dxa"/>
                <w:shd w:val="clear" w:color="auto" w:fill="auto"/>
              </w:tcPr>
            </w:tcPrChange>
          </w:tcPr>
          <w:p w14:paraId="0FD5AEC1" w14:textId="77777777" w:rsidR="002E612B" w:rsidRPr="002E612B" w:rsidRDefault="002E612B" w:rsidP="002E612B">
            <w:pPr>
              <w:keepNext/>
              <w:keepLines/>
              <w:spacing w:after="0" w:line="240" w:lineRule="auto"/>
              <w:jc w:val="center"/>
              <w:rPr>
                <w:ins w:id="1326" w:author="Thomas Chapman" w:date="2021-03-09T14:25:00Z"/>
                <w:rFonts w:ascii="Arial" w:eastAsia="SimSun" w:hAnsi="Arial" w:cs="Arial"/>
                <w:sz w:val="18"/>
                <w:szCs w:val="20"/>
                <w:lang w:val="en-GB"/>
              </w:rPr>
            </w:pPr>
            <w:commentRangeStart w:id="1327"/>
            <w:ins w:id="1328" w:author="Thomas Chapman" w:date="2021-03-09T14:25:00Z">
              <w:r w:rsidRPr="002E612B">
                <w:rPr>
                  <w:rFonts w:ascii="Arial" w:eastAsia="SimSun" w:hAnsi="Arial" w:cs="Arial"/>
                  <w:sz w:val="18"/>
                  <w:szCs w:val="20"/>
                  <w:lang w:val="en-GB"/>
                </w:rPr>
                <w:t>TDLC300-100</w:t>
              </w:r>
            </w:ins>
            <w:commentRangeEnd w:id="1327"/>
            <w:ins w:id="1329" w:author="Thomas Chapman" w:date="2021-03-09T14:29:00Z">
              <w:r w:rsidR="009E42F1">
                <w:rPr>
                  <w:rStyle w:val="CommentReference"/>
                </w:rPr>
                <w:commentReference w:id="1327"/>
              </w:r>
            </w:ins>
          </w:p>
        </w:tc>
        <w:tc>
          <w:tcPr>
            <w:tcW w:w="1130" w:type="dxa"/>
            <w:shd w:val="clear" w:color="auto" w:fill="auto"/>
            <w:tcPrChange w:id="1330" w:author="Thomas Chapman" w:date="2021-03-09T14:29:00Z">
              <w:tcPr>
                <w:tcW w:w="1130" w:type="dxa"/>
                <w:shd w:val="clear" w:color="auto" w:fill="auto"/>
              </w:tcPr>
            </w:tcPrChange>
          </w:tcPr>
          <w:p w14:paraId="139DD957" w14:textId="77777777" w:rsidR="002E612B" w:rsidRPr="002E612B" w:rsidRDefault="002E612B" w:rsidP="002E612B">
            <w:pPr>
              <w:keepNext/>
              <w:keepLines/>
              <w:spacing w:after="0" w:line="240" w:lineRule="auto"/>
              <w:jc w:val="center"/>
              <w:rPr>
                <w:ins w:id="1331" w:author="Thomas Chapman" w:date="2021-03-09T14:25:00Z"/>
                <w:rFonts w:ascii="Arial" w:eastAsia="SimSun" w:hAnsi="Arial" w:cs="Arial"/>
                <w:sz w:val="18"/>
                <w:szCs w:val="20"/>
                <w:lang w:val="en-GB"/>
              </w:rPr>
            </w:pPr>
            <w:ins w:id="1332" w:author="Thomas Chapman" w:date="2021-03-09T14:25:00Z">
              <w:r w:rsidRPr="002E612B">
                <w:rPr>
                  <w:rFonts w:ascii="Arial" w:eastAsia="SimSun" w:hAnsi="Arial" w:cs="Arial"/>
                  <w:sz w:val="18"/>
                  <w:szCs w:val="20"/>
                  <w:lang w:val="en-GB"/>
                </w:rPr>
                <w:t>2x2 Low</w:t>
              </w:r>
            </w:ins>
          </w:p>
        </w:tc>
        <w:tc>
          <w:tcPr>
            <w:tcW w:w="992" w:type="dxa"/>
            <w:tcPrChange w:id="1333" w:author="Thomas Chapman" w:date="2021-03-09T14:29:00Z">
              <w:tcPr>
                <w:tcW w:w="992" w:type="dxa"/>
              </w:tcPr>
            </w:tcPrChange>
          </w:tcPr>
          <w:p w14:paraId="29A78D10" w14:textId="77777777" w:rsidR="002E612B" w:rsidRPr="002E612B" w:rsidRDefault="002E612B" w:rsidP="002E612B">
            <w:pPr>
              <w:keepNext/>
              <w:keepLines/>
              <w:spacing w:after="0" w:line="240" w:lineRule="auto"/>
              <w:jc w:val="center"/>
              <w:rPr>
                <w:ins w:id="1334" w:author="Thomas Chapman" w:date="2021-03-09T14:25:00Z"/>
                <w:rFonts w:ascii="Arial" w:eastAsia="SimSun" w:hAnsi="Arial" w:cs="Arial"/>
                <w:sz w:val="18"/>
                <w:szCs w:val="20"/>
                <w:lang w:val="en-GB"/>
              </w:rPr>
            </w:pPr>
            <w:ins w:id="1335" w:author="Thomas Chapman" w:date="2021-03-09T14:25:00Z">
              <w:r w:rsidRPr="002E612B">
                <w:rPr>
                  <w:rFonts w:ascii="Arial" w:eastAsia="SimSun" w:hAnsi="Arial" w:cs="Arial"/>
                  <w:sz w:val="18"/>
                  <w:szCs w:val="20"/>
                  <w:lang w:val="en-GB"/>
                </w:rPr>
                <w:t>1</w:t>
              </w:r>
            </w:ins>
          </w:p>
        </w:tc>
        <w:tc>
          <w:tcPr>
            <w:tcW w:w="721" w:type="dxa"/>
            <w:tcPrChange w:id="1336" w:author="Thomas Chapman" w:date="2021-03-09T14:29:00Z">
              <w:tcPr>
                <w:tcW w:w="721" w:type="dxa"/>
              </w:tcPr>
            </w:tcPrChange>
          </w:tcPr>
          <w:p w14:paraId="1BDB69F8" w14:textId="77777777" w:rsidR="002E612B" w:rsidRPr="002E612B" w:rsidRDefault="002E612B" w:rsidP="002E612B">
            <w:pPr>
              <w:keepNext/>
              <w:keepLines/>
              <w:spacing w:after="0" w:line="240" w:lineRule="auto"/>
              <w:jc w:val="center"/>
              <w:rPr>
                <w:ins w:id="1337" w:author="Thomas Chapman" w:date="2021-03-09T14:25:00Z"/>
                <w:rFonts w:ascii="Arial" w:eastAsia="SimSun" w:hAnsi="Arial" w:cs="Arial"/>
                <w:sz w:val="18"/>
                <w:szCs w:val="20"/>
                <w:lang w:val="en-GB" w:eastAsia="zh-CN"/>
              </w:rPr>
            </w:pPr>
            <w:ins w:id="1338" w:author="Thomas Chapman" w:date="2021-03-09T14:25:00Z">
              <w:r w:rsidRPr="002E612B">
                <w:rPr>
                  <w:rFonts w:ascii="Arial" w:eastAsia="SimSun" w:hAnsi="Arial" w:cs="Arial" w:hint="eastAsia"/>
                  <w:sz w:val="18"/>
                  <w:szCs w:val="20"/>
                  <w:lang w:val="en-GB" w:eastAsia="zh-CN"/>
                </w:rPr>
                <w:t>-1.2</w:t>
              </w:r>
            </w:ins>
          </w:p>
        </w:tc>
      </w:tr>
    </w:tbl>
    <w:p w14:paraId="0E63F8DD" w14:textId="4532FAD6" w:rsidR="00CE7F74" w:rsidRDefault="00CE7F74">
      <w:pPr>
        <w:rPr>
          <w:ins w:id="1339" w:author="Thomas Chapman" w:date="2021-03-09T14:29:00Z"/>
          <w:lang w:val="en-GB"/>
        </w:rPr>
      </w:pPr>
    </w:p>
    <w:p w14:paraId="4FCDCD2A" w14:textId="2544B3E7" w:rsidR="004E0085" w:rsidRDefault="004E0085">
      <w:pPr>
        <w:rPr>
          <w:ins w:id="1340" w:author="Thomas Chapman" w:date="2021-03-09T14:29:00Z"/>
          <w:lang w:val="en-GB"/>
        </w:rPr>
      </w:pPr>
    </w:p>
    <w:p w14:paraId="0D1E81B0" w14:textId="2E9525F2" w:rsidR="004E0085" w:rsidRPr="000D0907" w:rsidRDefault="004E0085" w:rsidP="004E0085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985" w:hanging="1985"/>
        <w:textAlignment w:val="baseline"/>
        <w:outlineLvl w:val="5"/>
        <w:rPr>
          <w:ins w:id="1341" w:author="Thomas Chapman" w:date="2021-03-09T14:29:00Z"/>
          <w:rFonts w:ascii="Arial" w:eastAsia="Times New Roman" w:hAnsi="Arial" w:cs="Times New Roman"/>
          <w:sz w:val="20"/>
          <w:szCs w:val="20"/>
          <w:lang w:val="en-GB" w:eastAsia="en-GB"/>
        </w:rPr>
      </w:pPr>
      <w:ins w:id="1342" w:author="Thomas Chapman" w:date="2021-03-09T14:29:00Z">
        <w:r w:rsidRPr="000D0907"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8.</w:t>
        </w:r>
        <w:r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x</w:t>
        </w:r>
        <w:r w:rsidRPr="000D0907"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.</w:t>
        </w:r>
        <w:r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2</w:t>
        </w:r>
        <w:r w:rsidRPr="000D0907"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.</w:t>
        </w:r>
        <w:r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2</w:t>
        </w:r>
        <w:r w:rsidRPr="000D0907"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.</w:t>
        </w:r>
        <w:r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4</w:t>
        </w:r>
        <w:r w:rsidRPr="000D0907"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.</w:t>
        </w:r>
        <w:r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4</w:t>
        </w:r>
        <w:r w:rsidRPr="000D0907"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 xml:space="preserve">    </w:t>
        </w:r>
        <w:r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4RX Test requirement</w:t>
        </w:r>
      </w:ins>
    </w:p>
    <w:p w14:paraId="66620517" w14:textId="72E18150" w:rsidR="004E0085" w:rsidRPr="000D0907" w:rsidRDefault="004E0085" w:rsidP="004E0085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985" w:hanging="1985"/>
        <w:textAlignment w:val="baseline"/>
        <w:outlineLvl w:val="5"/>
        <w:rPr>
          <w:ins w:id="1343" w:author="Thomas Chapman" w:date="2021-03-09T14:29:00Z"/>
          <w:rFonts w:ascii="Arial" w:eastAsia="Times New Roman" w:hAnsi="Arial" w:cs="Times New Roman"/>
          <w:sz w:val="20"/>
          <w:szCs w:val="20"/>
          <w:lang w:val="en-GB" w:eastAsia="en-GB"/>
        </w:rPr>
      </w:pPr>
      <w:ins w:id="1344" w:author="Thomas Chapman" w:date="2021-03-09T14:29:00Z">
        <w:r w:rsidRPr="000D0907"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8.</w:t>
        </w:r>
        <w:r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x</w:t>
        </w:r>
        <w:r w:rsidRPr="000D0907"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.</w:t>
        </w:r>
        <w:r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2</w:t>
        </w:r>
        <w:r w:rsidRPr="000D0907"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.</w:t>
        </w:r>
        <w:r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2</w:t>
        </w:r>
        <w:r w:rsidRPr="000D0907"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.</w:t>
        </w:r>
        <w:r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4</w:t>
        </w:r>
        <w:r w:rsidRPr="000D0907"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.</w:t>
        </w:r>
        <w:r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4.1</w:t>
        </w:r>
        <w:r w:rsidRPr="000D0907"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 xml:space="preserve">    </w:t>
        </w:r>
        <w:r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1 TX antenna performance</w:t>
        </w:r>
      </w:ins>
    </w:p>
    <w:p w14:paraId="67D5E8FE" w14:textId="208F2562" w:rsidR="006A63B0" w:rsidRPr="006A63B0" w:rsidRDefault="006A63B0" w:rsidP="006A63B0">
      <w:pPr>
        <w:spacing w:after="180" w:line="240" w:lineRule="auto"/>
        <w:rPr>
          <w:ins w:id="1345" w:author="Thomas Chapman" w:date="2021-03-09T14:39:00Z"/>
          <w:rFonts w:ascii="Times New Roman" w:eastAsia="SimSun" w:hAnsi="Times New Roman" w:cs="v5.0.0"/>
          <w:sz w:val="20"/>
          <w:szCs w:val="20"/>
          <w:lang w:val="en-GB"/>
        </w:rPr>
      </w:pPr>
      <w:ins w:id="1346" w:author="Thomas Chapman" w:date="2021-03-09T14:39:00Z">
        <w:r w:rsidRPr="006A63B0">
          <w:rPr>
            <w:rFonts w:ascii="Times New Roman" w:eastAsia="SimSun" w:hAnsi="Times New Roman" w:cs="v5.0.0"/>
            <w:sz w:val="20"/>
            <w:szCs w:val="20"/>
            <w:lang w:val="en-GB"/>
          </w:rPr>
          <w:t xml:space="preserve">For the parameters specified in Table </w:t>
        </w:r>
        <w:r w:rsidRPr="006A63B0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>8.x.2.2.4.4.1</w:t>
        </w:r>
        <w:r w:rsidRPr="006A63B0">
          <w:rPr>
            <w:rFonts w:ascii="Times New Roman" w:eastAsia="SimSun" w:hAnsi="Times New Roman" w:cs="Times New Roman"/>
            <w:sz w:val="20"/>
            <w:szCs w:val="20"/>
            <w:lang w:val="en-GB"/>
          </w:rPr>
          <w:t>-1</w:t>
        </w:r>
        <w:r w:rsidRPr="006A63B0">
          <w:rPr>
            <w:rFonts w:ascii="Times New Roman" w:eastAsia="SimSun" w:hAnsi="Times New Roman" w:cs="v5.0.0"/>
            <w:sz w:val="20"/>
            <w:szCs w:val="20"/>
            <w:lang w:val="en-GB"/>
          </w:rPr>
          <w:t>, the average probability of a missed downlink scheduling grant (Pm-</w:t>
        </w:r>
        <w:proofErr w:type="spellStart"/>
        <w:r w:rsidRPr="006A63B0">
          <w:rPr>
            <w:rFonts w:ascii="Times New Roman" w:eastAsia="SimSun" w:hAnsi="Times New Roman" w:cs="v5.0.0"/>
            <w:sz w:val="20"/>
            <w:szCs w:val="20"/>
            <w:lang w:val="en-GB"/>
          </w:rPr>
          <w:t>dsg</w:t>
        </w:r>
        <w:proofErr w:type="spellEnd"/>
        <w:r w:rsidRPr="006A63B0">
          <w:rPr>
            <w:rFonts w:ascii="Times New Roman" w:eastAsia="SimSun" w:hAnsi="Times New Roman" w:cs="v5.0.0"/>
            <w:sz w:val="20"/>
            <w:szCs w:val="20"/>
            <w:lang w:val="en-GB"/>
          </w:rPr>
          <w:t xml:space="preserve">) shall be below the specified value in Table </w:t>
        </w:r>
        <w:r w:rsidRPr="006A63B0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>8.x.2.2.4.4.1</w:t>
        </w:r>
        <w:r w:rsidRPr="006A63B0">
          <w:rPr>
            <w:rFonts w:ascii="Times New Roman" w:eastAsia="SimSun" w:hAnsi="Times New Roman" w:cs="Times New Roman"/>
            <w:sz w:val="20"/>
            <w:szCs w:val="20"/>
            <w:lang w:val="en-GB"/>
          </w:rPr>
          <w:t>-1</w:t>
        </w:r>
        <w:r w:rsidRPr="006A63B0">
          <w:rPr>
            <w:rFonts w:ascii="Times New Roman" w:eastAsia="SimSun" w:hAnsi="Times New Roman" w:cs="v5.0.0"/>
            <w:sz w:val="20"/>
            <w:szCs w:val="20"/>
            <w:lang w:val="en-GB"/>
          </w:rPr>
          <w:t xml:space="preserve">. The downlink physical setup is in accordance with Annex </w:t>
        </w:r>
        <w:r w:rsidRPr="006A63B0">
          <w:rPr>
            <w:rFonts w:ascii="Times New Roman" w:eastAsia="SimSun" w:hAnsi="Times New Roman" w:cs="v5.0.0"/>
            <w:sz w:val="20"/>
            <w:szCs w:val="20"/>
            <w:highlight w:val="yellow"/>
            <w:lang w:val="en-GB"/>
            <w:rPrChange w:id="1347" w:author="Thomas Chapman" w:date="2021-03-09T14:39:00Z">
              <w:rPr>
                <w:rFonts w:ascii="Times New Roman" w:eastAsia="SimSun" w:hAnsi="Times New Roman" w:cs="v5.0.0"/>
                <w:sz w:val="20"/>
                <w:szCs w:val="20"/>
                <w:lang w:val="en-GB"/>
              </w:rPr>
            </w:rPrChange>
          </w:rPr>
          <w:t>C.3.1</w:t>
        </w:r>
        <w:r w:rsidRPr="006A63B0">
          <w:rPr>
            <w:rFonts w:ascii="Times New Roman" w:eastAsia="SimSun" w:hAnsi="Times New Roman" w:cs="v5.0.0"/>
            <w:sz w:val="20"/>
            <w:szCs w:val="20"/>
            <w:lang w:val="en-GB"/>
          </w:rPr>
          <w:t>.</w:t>
        </w:r>
      </w:ins>
    </w:p>
    <w:p w14:paraId="14584FA3" w14:textId="237A91CE" w:rsidR="006A63B0" w:rsidRPr="006A63B0" w:rsidRDefault="006A63B0" w:rsidP="006A63B0">
      <w:pPr>
        <w:keepNext/>
        <w:keepLines/>
        <w:spacing w:before="60" w:after="180" w:line="240" w:lineRule="auto"/>
        <w:jc w:val="center"/>
        <w:rPr>
          <w:ins w:id="1348" w:author="Thomas Chapman" w:date="2021-03-09T14:39:00Z"/>
          <w:rFonts w:ascii="Arial" w:eastAsia="Times New Roman" w:hAnsi="Arial" w:cs="Times New Roman"/>
          <w:b/>
          <w:sz w:val="20"/>
          <w:szCs w:val="20"/>
          <w:lang w:val="en-GB"/>
        </w:rPr>
      </w:pPr>
      <w:ins w:id="1349" w:author="Thomas Chapman" w:date="2021-03-09T14:39:00Z">
        <w:r w:rsidRPr="006A63B0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Table 8.x.2.2.4.4.1-1: Minimum performance for PDCCH with 30</w:t>
        </w:r>
        <w:r w:rsidRPr="006A63B0">
          <w:rPr>
            <w:rFonts w:ascii="Arial" w:eastAsia="Times New Roman" w:hAnsi="Arial" w:cs="Times New Roman" w:hint="eastAsia"/>
            <w:b/>
            <w:sz w:val="20"/>
            <w:szCs w:val="20"/>
            <w:lang w:val="en-GB" w:eastAsia="zh-CN"/>
          </w:rPr>
          <w:t xml:space="preserve"> </w:t>
        </w:r>
        <w:r w:rsidRPr="006A63B0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kHz SCS</w:t>
        </w:r>
      </w:ins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6A63B0" w:rsidRPr="006A63B0" w14:paraId="3DA33C06" w14:textId="77777777" w:rsidTr="00BE44BA">
        <w:trPr>
          <w:trHeight w:val="209"/>
          <w:jc w:val="center"/>
          <w:ins w:id="1350" w:author="Thomas Chapman" w:date="2021-03-09T14:39:00Z"/>
        </w:trPr>
        <w:tc>
          <w:tcPr>
            <w:tcW w:w="851" w:type="dxa"/>
            <w:vMerge w:val="restart"/>
            <w:vAlign w:val="center"/>
          </w:tcPr>
          <w:p w14:paraId="1AF3E141" w14:textId="77777777" w:rsidR="006A63B0" w:rsidRPr="006A63B0" w:rsidRDefault="006A63B0" w:rsidP="006A63B0">
            <w:pPr>
              <w:keepNext/>
              <w:keepLines/>
              <w:spacing w:after="0" w:line="240" w:lineRule="auto"/>
              <w:jc w:val="center"/>
              <w:rPr>
                <w:ins w:id="1351" w:author="Thomas Chapman" w:date="2021-03-09T14:39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  <w:ins w:id="1352" w:author="Thomas Chapman" w:date="2021-03-09T14:39:00Z">
              <w:r w:rsidRPr="006A63B0">
                <w:rPr>
                  <w:rFonts w:ascii="Arial" w:eastAsia="SimSun" w:hAnsi="Arial" w:cs="Arial"/>
                  <w:b/>
                  <w:sz w:val="18"/>
                  <w:szCs w:val="20"/>
                  <w:lang w:val="en-GB"/>
                </w:rPr>
                <w:t>Test number</w:t>
              </w:r>
            </w:ins>
          </w:p>
        </w:tc>
        <w:tc>
          <w:tcPr>
            <w:tcW w:w="851" w:type="dxa"/>
            <w:vMerge w:val="restart"/>
            <w:vAlign w:val="center"/>
          </w:tcPr>
          <w:p w14:paraId="19154791" w14:textId="77777777" w:rsidR="006A63B0" w:rsidRPr="006A63B0" w:rsidRDefault="006A63B0" w:rsidP="006A63B0">
            <w:pPr>
              <w:keepNext/>
              <w:keepLines/>
              <w:spacing w:after="0" w:line="240" w:lineRule="auto"/>
              <w:jc w:val="center"/>
              <w:rPr>
                <w:ins w:id="1353" w:author="Thomas Chapman" w:date="2021-03-09T14:39:00Z"/>
                <w:rFonts w:ascii="Arial" w:eastAsia="SimSun" w:hAnsi="Arial" w:cs="Arial"/>
                <w:b/>
                <w:sz w:val="18"/>
                <w:szCs w:val="20"/>
                <w:lang w:val="en-GB" w:eastAsia="zh-CN"/>
              </w:rPr>
            </w:pPr>
            <w:ins w:id="1354" w:author="Thomas Chapman" w:date="2021-03-09T14:39:00Z">
              <w:r w:rsidRPr="006A63B0">
                <w:rPr>
                  <w:rFonts w:ascii="Arial" w:eastAsia="SimSun" w:hAnsi="Arial" w:cs="Arial"/>
                  <w:b/>
                  <w:sz w:val="18"/>
                  <w:szCs w:val="20"/>
                  <w:lang w:val="en-GB"/>
                </w:rPr>
                <w:t>Bandwidth</w:t>
              </w:r>
              <w:r w:rsidRPr="006A63B0">
                <w:rPr>
                  <w:rFonts w:ascii="Arial" w:eastAsia="SimSun" w:hAnsi="Arial" w:cs="Arial" w:hint="eastAsia"/>
                  <w:b/>
                  <w:sz w:val="18"/>
                  <w:szCs w:val="20"/>
                  <w:lang w:val="en-GB" w:eastAsia="zh-CN"/>
                </w:rPr>
                <w:t xml:space="preserve"> (MHz)</w:t>
              </w:r>
            </w:ins>
          </w:p>
        </w:tc>
        <w:tc>
          <w:tcPr>
            <w:tcW w:w="850" w:type="dxa"/>
            <w:vMerge w:val="restart"/>
            <w:vAlign w:val="center"/>
          </w:tcPr>
          <w:p w14:paraId="60674E0E" w14:textId="77777777" w:rsidR="006A63B0" w:rsidRPr="006A63B0" w:rsidRDefault="006A63B0" w:rsidP="006A63B0">
            <w:pPr>
              <w:keepNext/>
              <w:keepLines/>
              <w:spacing w:after="0" w:line="240" w:lineRule="auto"/>
              <w:jc w:val="center"/>
              <w:rPr>
                <w:ins w:id="1355" w:author="Thomas Chapman" w:date="2021-03-09T14:39:00Z"/>
                <w:rFonts w:ascii="Arial" w:eastAsia="SimSun" w:hAnsi="Arial" w:cs="Arial"/>
                <w:b/>
                <w:sz w:val="18"/>
                <w:szCs w:val="20"/>
                <w:lang w:val="en-GB" w:eastAsia="zh-CN"/>
              </w:rPr>
            </w:pPr>
            <w:ins w:id="1356" w:author="Thomas Chapman" w:date="2021-03-09T14:39:00Z">
              <w:r w:rsidRPr="006A63B0">
                <w:rPr>
                  <w:rFonts w:ascii="Arial" w:eastAsia="SimSun" w:hAnsi="Arial" w:cs="Arial" w:hint="eastAsia"/>
                  <w:b/>
                  <w:sz w:val="18"/>
                  <w:szCs w:val="20"/>
                  <w:lang w:val="en-GB" w:eastAsia="zh-CN"/>
                </w:rPr>
                <w:t>CORES</w:t>
              </w:r>
              <w:r w:rsidRPr="006A63B0">
                <w:rPr>
                  <w:rFonts w:ascii="Arial" w:eastAsia="SimSun" w:hAnsi="Arial" w:cs="Arial"/>
                  <w:b/>
                  <w:sz w:val="18"/>
                  <w:szCs w:val="20"/>
                  <w:lang w:val="en-GB" w:eastAsia="zh-CN"/>
                </w:rPr>
                <w:t>ET RB</w:t>
              </w:r>
            </w:ins>
          </w:p>
        </w:tc>
        <w:tc>
          <w:tcPr>
            <w:tcW w:w="914" w:type="dxa"/>
            <w:vMerge w:val="restart"/>
            <w:vAlign w:val="center"/>
          </w:tcPr>
          <w:p w14:paraId="762A5AC1" w14:textId="77777777" w:rsidR="006A63B0" w:rsidRPr="006A63B0" w:rsidRDefault="006A63B0" w:rsidP="006A63B0">
            <w:pPr>
              <w:keepNext/>
              <w:keepLines/>
              <w:spacing w:after="0" w:line="240" w:lineRule="auto"/>
              <w:jc w:val="center"/>
              <w:rPr>
                <w:ins w:id="1357" w:author="Thomas Chapman" w:date="2021-03-09T14:39:00Z"/>
                <w:rFonts w:ascii="Arial" w:eastAsia="SimSun" w:hAnsi="Arial" w:cs="Arial"/>
                <w:b/>
                <w:sz w:val="18"/>
                <w:szCs w:val="20"/>
                <w:lang w:val="en-GB" w:eastAsia="zh-CN"/>
              </w:rPr>
            </w:pPr>
            <w:ins w:id="1358" w:author="Thomas Chapman" w:date="2021-03-09T14:39:00Z">
              <w:r w:rsidRPr="006A63B0">
                <w:rPr>
                  <w:rFonts w:ascii="Arial" w:eastAsia="SimSun" w:hAnsi="Arial" w:cs="Arial" w:hint="eastAsia"/>
                  <w:b/>
                  <w:sz w:val="18"/>
                  <w:szCs w:val="20"/>
                  <w:lang w:val="en-GB" w:eastAsia="zh-CN"/>
                </w:rPr>
                <w:t>CORESET duration</w:t>
              </w:r>
            </w:ins>
          </w:p>
        </w:tc>
        <w:tc>
          <w:tcPr>
            <w:tcW w:w="1138" w:type="dxa"/>
            <w:vMerge w:val="restart"/>
            <w:vAlign w:val="center"/>
          </w:tcPr>
          <w:p w14:paraId="51E89EFD" w14:textId="77777777" w:rsidR="006A63B0" w:rsidRPr="006A63B0" w:rsidRDefault="006A63B0" w:rsidP="006A63B0">
            <w:pPr>
              <w:keepNext/>
              <w:keepLines/>
              <w:spacing w:after="0" w:line="240" w:lineRule="auto"/>
              <w:jc w:val="center"/>
              <w:rPr>
                <w:ins w:id="1359" w:author="Thomas Chapman" w:date="2021-03-09T14:39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  <w:ins w:id="1360" w:author="Thomas Chapman" w:date="2021-03-09T14:39:00Z">
              <w:r w:rsidRPr="006A63B0">
                <w:rPr>
                  <w:rFonts w:ascii="Arial" w:eastAsia="SimSun" w:hAnsi="Arial" w:cs="Arial"/>
                  <w:b/>
                  <w:sz w:val="18"/>
                  <w:szCs w:val="20"/>
                  <w:lang w:val="en-GB"/>
                </w:rPr>
                <w:t>Aggregation level</w:t>
              </w:r>
            </w:ins>
          </w:p>
        </w:tc>
        <w:tc>
          <w:tcPr>
            <w:tcW w:w="1134" w:type="dxa"/>
            <w:vMerge w:val="restart"/>
            <w:vAlign w:val="center"/>
          </w:tcPr>
          <w:p w14:paraId="642839EF" w14:textId="77777777" w:rsidR="006A63B0" w:rsidRPr="006A63B0" w:rsidRDefault="006A63B0" w:rsidP="006A63B0">
            <w:pPr>
              <w:keepNext/>
              <w:keepLines/>
              <w:spacing w:after="0" w:line="240" w:lineRule="auto"/>
              <w:jc w:val="center"/>
              <w:rPr>
                <w:ins w:id="1361" w:author="Thomas Chapman" w:date="2021-03-09T14:39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  <w:ins w:id="1362" w:author="Thomas Chapman" w:date="2021-03-09T14:39:00Z">
              <w:r w:rsidRPr="006A63B0">
                <w:rPr>
                  <w:rFonts w:ascii="Arial" w:eastAsia="SimSun" w:hAnsi="Arial" w:cs="Arial"/>
                  <w:b/>
                  <w:sz w:val="18"/>
                  <w:szCs w:val="20"/>
                  <w:lang w:val="en-GB"/>
                </w:rPr>
                <w:t>Reference Channel</w:t>
              </w:r>
            </w:ins>
          </w:p>
        </w:tc>
        <w:tc>
          <w:tcPr>
            <w:tcW w:w="1276" w:type="dxa"/>
            <w:vMerge w:val="restart"/>
            <w:vAlign w:val="center"/>
          </w:tcPr>
          <w:p w14:paraId="7643607C" w14:textId="77777777" w:rsidR="006A63B0" w:rsidRPr="006A63B0" w:rsidRDefault="006A63B0" w:rsidP="006A63B0">
            <w:pPr>
              <w:keepNext/>
              <w:keepLines/>
              <w:spacing w:after="0" w:line="240" w:lineRule="auto"/>
              <w:jc w:val="center"/>
              <w:rPr>
                <w:ins w:id="1363" w:author="Thomas Chapman" w:date="2021-03-09T14:39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  <w:ins w:id="1364" w:author="Thomas Chapman" w:date="2021-03-09T14:39:00Z">
              <w:r w:rsidRPr="006A63B0">
                <w:rPr>
                  <w:rFonts w:ascii="Arial" w:eastAsia="SimSun" w:hAnsi="Arial" w:cs="Arial"/>
                  <w:b/>
                  <w:sz w:val="18"/>
                  <w:szCs w:val="20"/>
                  <w:lang w:val="en-GB"/>
                </w:rPr>
                <w:t>Propagation Condition</w:t>
              </w:r>
            </w:ins>
          </w:p>
        </w:tc>
        <w:tc>
          <w:tcPr>
            <w:tcW w:w="1130" w:type="dxa"/>
            <w:vMerge w:val="restart"/>
            <w:vAlign w:val="center"/>
          </w:tcPr>
          <w:p w14:paraId="11D96D03" w14:textId="77777777" w:rsidR="006A63B0" w:rsidRPr="006A63B0" w:rsidRDefault="006A63B0" w:rsidP="006A63B0">
            <w:pPr>
              <w:keepNext/>
              <w:keepLines/>
              <w:spacing w:after="0" w:line="240" w:lineRule="auto"/>
              <w:jc w:val="center"/>
              <w:rPr>
                <w:ins w:id="1365" w:author="Thomas Chapman" w:date="2021-03-09T14:39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  <w:ins w:id="1366" w:author="Thomas Chapman" w:date="2021-03-09T14:39:00Z">
              <w:r w:rsidRPr="006A63B0">
                <w:rPr>
                  <w:rFonts w:ascii="Arial" w:eastAsia="SimSun" w:hAnsi="Arial" w:cs="Arial"/>
                  <w:b/>
                  <w:sz w:val="18"/>
                  <w:szCs w:val="20"/>
                  <w:lang w:val="en-GB"/>
                </w:rPr>
                <w:t>Antenna configuration and correlation Matrix</w:t>
              </w:r>
            </w:ins>
          </w:p>
        </w:tc>
        <w:tc>
          <w:tcPr>
            <w:tcW w:w="1713" w:type="dxa"/>
            <w:gridSpan w:val="2"/>
            <w:vAlign w:val="center"/>
          </w:tcPr>
          <w:p w14:paraId="5D37B839" w14:textId="77777777" w:rsidR="006A63B0" w:rsidRPr="006A63B0" w:rsidRDefault="006A63B0" w:rsidP="006A63B0">
            <w:pPr>
              <w:keepNext/>
              <w:keepLines/>
              <w:spacing w:after="0" w:line="240" w:lineRule="auto"/>
              <w:jc w:val="center"/>
              <w:rPr>
                <w:ins w:id="1367" w:author="Thomas Chapman" w:date="2021-03-09T14:39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  <w:ins w:id="1368" w:author="Thomas Chapman" w:date="2021-03-09T14:39:00Z">
              <w:r w:rsidRPr="006A63B0">
                <w:rPr>
                  <w:rFonts w:ascii="Arial" w:eastAsia="SimSun" w:hAnsi="Arial" w:cs="Arial"/>
                  <w:b/>
                  <w:sz w:val="18"/>
                  <w:szCs w:val="20"/>
                  <w:lang w:val="en-GB"/>
                </w:rPr>
                <w:t>Reference value</w:t>
              </w:r>
            </w:ins>
          </w:p>
        </w:tc>
      </w:tr>
      <w:tr w:rsidR="006A63B0" w:rsidRPr="006A63B0" w14:paraId="1AA3F876" w14:textId="77777777" w:rsidTr="00BE44BA">
        <w:trPr>
          <w:trHeight w:val="209"/>
          <w:jc w:val="center"/>
          <w:ins w:id="1369" w:author="Thomas Chapman" w:date="2021-03-09T14:39:00Z"/>
        </w:trPr>
        <w:tc>
          <w:tcPr>
            <w:tcW w:w="851" w:type="dxa"/>
            <w:vMerge/>
            <w:vAlign w:val="center"/>
          </w:tcPr>
          <w:p w14:paraId="3A427970" w14:textId="77777777" w:rsidR="006A63B0" w:rsidRPr="006A63B0" w:rsidRDefault="006A63B0" w:rsidP="006A63B0">
            <w:pPr>
              <w:keepNext/>
              <w:keepLines/>
              <w:spacing w:after="0" w:line="240" w:lineRule="auto"/>
              <w:jc w:val="center"/>
              <w:rPr>
                <w:ins w:id="1370" w:author="Thomas Chapman" w:date="2021-03-09T14:39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</w:p>
        </w:tc>
        <w:tc>
          <w:tcPr>
            <w:tcW w:w="851" w:type="dxa"/>
            <w:vMerge/>
            <w:vAlign w:val="center"/>
          </w:tcPr>
          <w:p w14:paraId="23398D90" w14:textId="77777777" w:rsidR="006A63B0" w:rsidRPr="006A63B0" w:rsidRDefault="006A63B0" w:rsidP="006A63B0">
            <w:pPr>
              <w:keepNext/>
              <w:keepLines/>
              <w:spacing w:after="0" w:line="240" w:lineRule="auto"/>
              <w:jc w:val="center"/>
              <w:rPr>
                <w:ins w:id="1371" w:author="Thomas Chapman" w:date="2021-03-09T14:39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</w:p>
        </w:tc>
        <w:tc>
          <w:tcPr>
            <w:tcW w:w="850" w:type="dxa"/>
            <w:vMerge/>
            <w:vAlign w:val="center"/>
          </w:tcPr>
          <w:p w14:paraId="71F898EA" w14:textId="77777777" w:rsidR="006A63B0" w:rsidRPr="006A63B0" w:rsidRDefault="006A63B0" w:rsidP="006A63B0">
            <w:pPr>
              <w:keepNext/>
              <w:keepLines/>
              <w:spacing w:after="0" w:line="240" w:lineRule="auto"/>
              <w:jc w:val="center"/>
              <w:rPr>
                <w:ins w:id="1372" w:author="Thomas Chapman" w:date="2021-03-09T14:39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</w:p>
        </w:tc>
        <w:tc>
          <w:tcPr>
            <w:tcW w:w="914" w:type="dxa"/>
            <w:vMerge/>
            <w:vAlign w:val="center"/>
          </w:tcPr>
          <w:p w14:paraId="690F2D69" w14:textId="77777777" w:rsidR="006A63B0" w:rsidRPr="006A63B0" w:rsidRDefault="006A63B0" w:rsidP="006A63B0">
            <w:pPr>
              <w:keepNext/>
              <w:keepLines/>
              <w:spacing w:after="0" w:line="240" w:lineRule="auto"/>
              <w:jc w:val="center"/>
              <w:rPr>
                <w:ins w:id="1373" w:author="Thomas Chapman" w:date="2021-03-09T14:39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</w:p>
        </w:tc>
        <w:tc>
          <w:tcPr>
            <w:tcW w:w="1138" w:type="dxa"/>
            <w:vMerge/>
            <w:vAlign w:val="center"/>
          </w:tcPr>
          <w:p w14:paraId="064DFE46" w14:textId="77777777" w:rsidR="006A63B0" w:rsidRPr="006A63B0" w:rsidRDefault="006A63B0" w:rsidP="006A63B0">
            <w:pPr>
              <w:keepNext/>
              <w:keepLines/>
              <w:spacing w:after="0" w:line="240" w:lineRule="auto"/>
              <w:jc w:val="center"/>
              <w:rPr>
                <w:ins w:id="1374" w:author="Thomas Chapman" w:date="2021-03-09T14:39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</w:p>
        </w:tc>
        <w:tc>
          <w:tcPr>
            <w:tcW w:w="1134" w:type="dxa"/>
            <w:vMerge/>
            <w:vAlign w:val="center"/>
          </w:tcPr>
          <w:p w14:paraId="792070D5" w14:textId="77777777" w:rsidR="006A63B0" w:rsidRPr="006A63B0" w:rsidRDefault="006A63B0" w:rsidP="006A63B0">
            <w:pPr>
              <w:keepNext/>
              <w:keepLines/>
              <w:spacing w:after="0" w:line="240" w:lineRule="auto"/>
              <w:jc w:val="center"/>
              <w:rPr>
                <w:ins w:id="1375" w:author="Thomas Chapman" w:date="2021-03-09T14:39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</w:p>
        </w:tc>
        <w:tc>
          <w:tcPr>
            <w:tcW w:w="1276" w:type="dxa"/>
            <w:vMerge/>
            <w:vAlign w:val="center"/>
          </w:tcPr>
          <w:p w14:paraId="6C959E6D" w14:textId="77777777" w:rsidR="006A63B0" w:rsidRPr="006A63B0" w:rsidRDefault="006A63B0" w:rsidP="006A63B0">
            <w:pPr>
              <w:keepNext/>
              <w:keepLines/>
              <w:spacing w:after="0" w:line="240" w:lineRule="auto"/>
              <w:jc w:val="center"/>
              <w:rPr>
                <w:ins w:id="1376" w:author="Thomas Chapman" w:date="2021-03-09T14:39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</w:p>
        </w:tc>
        <w:tc>
          <w:tcPr>
            <w:tcW w:w="1130" w:type="dxa"/>
            <w:vMerge/>
            <w:vAlign w:val="center"/>
          </w:tcPr>
          <w:p w14:paraId="42EBAFF6" w14:textId="77777777" w:rsidR="006A63B0" w:rsidRPr="006A63B0" w:rsidRDefault="006A63B0" w:rsidP="006A63B0">
            <w:pPr>
              <w:keepNext/>
              <w:keepLines/>
              <w:spacing w:after="0" w:line="240" w:lineRule="auto"/>
              <w:jc w:val="center"/>
              <w:rPr>
                <w:ins w:id="1377" w:author="Thomas Chapman" w:date="2021-03-09T14:39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66CA4DA7" w14:textId="77777777" w:rsidR="006A63B0" w:rsidRPr="006A63B0" w:rsidRDefault="006A63B0" w:rsidP="006A63B0">
            <w:pPr>
              <w:keepNext/>
              <w:keepLines/>
              <w:spacing w:after="0" w:line="240" w:lineRule="auto"/>
              <w:jc w:val="center"/>
              <w:rPr>
                <w:ins w:id="1378" w:author="Thomas Chapman" w:date="2021-03-09T14:39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  <w:ins w:id="1379" w:author="Thomas Chapman" w:date="2021-03-09T14:39:00Z">
              <w:r w:rsidRPr="006A63B0">
                <w:rPr>
                  <w:rFonts w:ascii="Arial" w:eastAsia="SimSun" w:hAnsi="Arial" w:cs="Arial"/>
                  <w:b/>
                  <w:sz w:val="18"/>
                  <w:szCs w:val="20"/>
                  <w:lang w:val="en-GB"/>
                </w:rPr>
                <w:t>Pm-</w:t>
              </w:r>
              <w:proofErr w:type="spellStart"/>
              <w:r w:rsidRPr="006A63B0">
                <w:rPr>
                  <w:rFonts w:ascii="Arial" w:eastAsia="SimSun" w:hAnsi="Arial" w:cs="Arial"/>
                  <w:b/>
                  <w:sz w:val="18"/>
                  <w:szCs w:val="20"/>
                  <w:lang w:val="en-GB"/>
                </w:rPr>
                <w:t>dsg</w:t>
              </w:r>
              <w:proofErr w:type="spellEnd"/>
              <w:r w:rsidRPr="006A63B0">
                <w:rPr>
                  <w:rFonts w:ascii="Arial" w:eastAsia="SimSun" w:hAnsi="Arial" w:cs="Arial"/>
                  <w:b/>
                  <w:sz w:val="18"/>
                  <w:szCs w:val="20"/>
                  <w:lang w:val="en-GB"/>
                </w:rPr>
                <w:t xml:space="preserve"> (%)</w:t>
              </w:r>
            </w:ins>
          </w:p>
        </w:tc>
        <w:tc>
          <w:tcPr>
            <w:tcW w:w="721" w:type="dxa"/>
            <w:vAlign w:val="center"/>
          </w:tcPr>
          <w:p w14:paraId="7A11DEF9" w14:textId="77777777" w:rsidR="006A63B0" w:rsidRPr="006A63B0" w:rsidRDefault="006A63B0" w:rsidP="006A63B0">
            <w:pPr>
              <w:keepNext/>
              <w:keepLines/>
              <w:spacing w:after="0" w:line="240" w:lineRule="auto"/>
              <w:jc w:val="center"/>
              <w:rPr>
                <w:ins w:id="1380" w:author="Thomas Chapman" w:date="2021-03-09T14:39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  <w:ins w:id="1381" w:author="Thomas Chapman" w:date="2021-03-09T14:39:00Z">
              <w:r w:rsidRPr="006A63B0">
                <w:rPr>
                  <w:rFonts w:ascii="Arial" w:eastAsia="SimSun" w:hAnsi="Arial" w:cs="Arial"/>
                  <w:b/>
                  <w:sz w:val="18"/>
                  <w:szCs w:val="20"/>
                  <w:lang w:val="en-GB"/>
                </w:rPr>
                <w:t>SNR</w:t>
              </w:r>
              <w:r w:rsidRPr="006A63B0" w:rsidDel="005B3479">
                <w:rPr>
                  <w:rFonts w:ascii="Arial" w:eastAsia="SimSun" w:hAnsi="Arial" w:cs="Arial"/>
                  <w:b/>
                  <w:sz w:val="18"/>
                  <w:szCs w:val="20"/>
                  <w:lang w:val="en-GB"/>
                </w:rPr>
                <w:t xml:space="preserve"> </w:t>
              </w:r>
              <w:r w:rsidRPr="006A63B0">
                <w:rPr>
                  <w:rFonts w:ascii="Arial" w:eastAsia="SimSun" w:hAnsi="Arial" w:cs="Arial"/>
                  <w:b/>
                  <w:sz w:val="18"/>
                  <w:szCs w:val="20"/>
                  <w:lang w:val="en-GB"/>
                </w:rPr>
                <w:t>(dB)</w:t>
              </w:r>
            </w:ins>
          </w:p>
        </w:tc>
      </w:tr>
      <w:tr w:rsidR="006A63B0" w:rsidRPr="006A63B0" w14:paraId="755D8745" w14:textId="77777777" w:rsidTr="00BE44BA">
        <w:trPr>
          <w:trHeight w:val="209"/>
          <w:jc w:val="center"/>
          <w:ins w:id="1382" w:author="Thomas Chapman" w:date="2021-03-09T14:39:00Z"/>
        </w:trPr>
        <w:tc>
          <w:tcPr>
            <w:tcW w:w="851" w:type="dxa"/>
            <w:vAlign w:val="center"/>
          </w:tcPr>
          <w:p w14:paraId="1F7F800A" w14:textId="77777777" w:rsidR="006A63B0" w:rsidRPr="006A63B0" w:rsidRDefault="006A63B0" w:rsidP="006A63B0">
            <w:pPr>
              <w:keepNext/>
              <w:keepLines/>
              <w:spacing w:after="0" w:line="240" w:lineRule="auto"/>
              <w:jc w:val="center"/>
              <w:rPr>
                <w:ins w:id="1383" w:author="Thomas Chapman" w:date="2021-03-09T14:39:00Z"/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ins w:id="1384" w:author="Thomas Chapman" w:date="2021-03-09T14:39:00Z">
              <w:r w:rsidRPr="006A63B0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</w:t>
              </w:r>
            </w:ins>
          </w:p>
        </w:tc>
        <w:tc>
          <w:tcPr>
            <w:tcW w:w="851" w:type="dxa"/>
            <w:vAlign w:val="center"/>
          </w:tcPr>
          <w:p w14:paraId="795FC9CF" w14:textId="77777777" w:rsidR="006A63B0" w:rsidRPr="006A63B0" w:rsidRDefault="006A63B0" w:rsidP="006A63B0">
            <w:pPr>
              <w:keepNext/>
              <w:keepLines/>
              <w:spacing w:after="0" w:line="240" w:lineRule="auto"/>
              <w:jc w:val="center"/>
              <w:rPr>
                <w:ins w:id="1385" w:author="Thomas Chapman" w:date="2021-03-09T14:39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1386" w:author="Thomas Chapman" w:date="2021-03-09T14:39:00Z">
              <w:r w:rsidRPr="006A63B0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40 </w:t>
              </w:r>
            </w:ins>
          </w:p>
        </w:tc>
        <w:tc>
          <w:tcPr>
            <w:tcW w:w="850" w:type="dxa"/>
            <w:vAlign w:val="center"/>
          </w:tcPr>
          <w:p w14:paraId="6ACE03A8" w14:textId="77777777" w:rsidR="006A63B0" w:rsidRPr="006A63B0" w:rsidRDefault="006A63B0" w:rsidP="006A63B0">
            <w:pPr>
              <w:keepNext/>
              <w:keepLines/>
              <w:spacing w:after="0" w:line="240" w:lineRule="auto"/>
              <w:jc w:val="center"/>
              <w:rPr>
                <w:ins w:id="1387" w:author="Thomas Chapman" w:date="2021-03-09T14:39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1388" w:author="Thomas Chapman" w:date="2021-03-09T14:39:00Z">
              <w:r w:rsidRPr="006A63B0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102</w:t>
              </w:r>
            </w:ins>
          </w:p>
        </w:tc>
        <w:tc>
          <w:tcPr>
            <w:tcW w:w="914" w:type="dxa"/>
            <w:vAlign w:val="center"/>
          </w:tcPr>
          <w:p w14:paraId="7C6F2ECD" w14:textId="77777777" w:rsidR="006A63B0" w:rsidRPr="006A63B0" w:rsidRDefault="006A63B0" w:rsidP="006A63B0">
            <w:pPr>
              <w:keepNext/>
              <w:keepLines/>
              <w:spacing w:after="0" w:line="240" w:lineRule="auto"/>
              <w:jc w:val="center"/>
              <w:rPr>
                <w:ins w:id="1389" w:author="Thomas Chapman" w:date="2021-03-09T14:39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1390" w:author="Thomas Chapman" w:date="2021-03-09T14:39:00Z">
              <w:r w:rsidRPr="006A63B0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</w:t>
              </w:r>
            </w:ins>
          </w:p>
        </w:tc>
        <w:tc>
          <w:tcPr>
            <w:tcW w:w="1138" w:type="dxa"/>
            <w:vAlign w:val="center"/>
          </w:tcPr>
          <w:p w14:paraId="50636888" w14:textId="77777777" w:rsidR="006A63B0" w:rsidRPr="006A63B0" w:rsidRDefault="006A63B0" w:rsidP="006A63B0">
            <w:pPr>
              <w:keepNext/>
              <w:keepLines/>
              <w:spacing w:after="0" w:line="240" w:lineRule="auto"/>
              <w:jc w:val="center"/>
              <w:rPr>
                <w:ins w:id="1391" w:author="Thomas Chapman" w:date="2021-03-09T14:39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1392" w:author="Thomas Chapman" w:date="2021-03-09T14:39:00Z">
              <w:r w:rsidRPr="006A63B0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2</w:t>
              </w:r>
            </w:ins>
          </w:p>
        </w:tc>
        <w:tc>
          <w:tcPr>
            <w:tcW w:w="1134" w:type="dxa"/>
            <w:vAlign w:val="center"/>
          </w:tcPr>
          <w:p w14:paraId="10ADFF34" w14:textId="5CE2BDC2" w:rsidR="006A63B0" w:rsidRPr="006A63B0" w:rsidRDefault="006A63B0" w:rsidP="006A63B0">
            <w:pPr>
              <w:keepNext/>
              <w:keepLines/>
              <w:spacing w:after="0" w:line="240" w:lineRule="auto"/>
              <w:jc w:val="center"/>
              <w:rPr>
                <w:ins w:id="1393" w:author="Thomas Chapman" w:date="2021-03-09T14:39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1394" w:author="Thomas Chapman" w:date="2021-03-09T14:39:00Z">
              <w:r>
                <w:rPr>
                  <w:rFonts w:ascii="Arial" w:eastAsia="Calibri" w:hAnsi="Arial" w:cs="Times New Roman"/>
                  <w:sz w:val="18"/>
                  <w:szCs w:val="18"/>
                  <w:lang w:val="en-GB"/>
                </w:rPr>
                <w:t>TBC</w:t>
              </w:r>
            </w:ins>
          </w:p>
        </w:tc>
        <w:tc>
          <w:tcPr>
            <w:tcW w:w="1276" w:type="dxa"/>
            <w:vAlign w:val="center"/>
          </w:tcPr>
          <w:p w14:paraId="7E24208A" w14:textId="77777777" w:rsidR="006A63B0" w:rsidRPr="006A63B0" w:rsidRDefault="006A63B0" w:rsidP="006A63B0">
            <w:pPr>
              <w:keepNext/>
              <w:keepLines/>
              <w:spacing w:after="0" w:line="240" w:lineRule="auto"/>
              <w:jc w:val="center"/>
              <w:rPr>
                <w:ins w:id="1395" w:author="Thomas Chapman" w:date="2021-03-09T14:39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1396" w:author="Thomas Chapman" w:date="2021-03-09T14:39:00Z">
              <w:r w:rsidRPr="006A63B0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TDLA30-10</w:t>
              </w:r>
            </w:ins>
          </w:p>
        </w:tc>
        <w:tc>
          <w:tcPr>
            <w:tcW w:w="1130" w:type="dxa"/>
            <w:vAlign w:val="center"/>
          </w:tcPr>
          <w:p w14:paraId="4B01463E" w14:textId="77777777" w:rsidR="006A63B0" w:rsidRPr="006A63B0" w:rsidRDefault="006A63B0" w:rsidP="006A63B0">
            <w:pPr>
              <w:keepNext/>
              <w:keepLines/>
              <w:spacing w:after="0" w:line="240" w:lineRule="auto"/>
              <w:jc w:val="center"/>
              <w:rPr>
                <w:ins w:id="1397" w:author="Thomas Chapman" w:date="2021-03-09T14:39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1398" w:author="Thomas Chapman" w:date="2021-03-09T14:39:00Z">
              <w:r w:rsidRPr="006A63B0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1x4 Low</w:t>
              </w:r>
            </w:ins>
          </w:p>
        </w:tc>
        <w:tc>
          <w:tcPr>
            <w:tcW w:w="992" w:type="dxa"/>
            <w:vAlign w:val="center"/>
          </w:tcPr>
          <w:p w14:paraId="0AF098F6" w14:textId="77777777" w:rsidR="006A63B0" w:rsidRPr="006A63B0" w:rsidRDefault="006A63B0" w:rsidP="006A63B0">
            <w:pPr>
              <w:keepNext/>
              <w:keepLines/>
              <w:spacing w:after="0" w:line="240" w:lineRule="auto"/>
              <w:jc w:val="center"/>
              <w:rPr>
                <w:ins w:id="1399" w:author="Thomas Chapman" w:date="2021-03-09T14:39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1400" w:author="Thomas Chapman" w:date="2021-03-09T14:39:00Z">
              <w:r w:rsidRPr="006A63B0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</w:t>
              </w:r>
            </w:ins>
          </w:p>
        </w:tc>
        <w:tc>
          <w:tcPr>
            <w:tcW w:w="721" w:type="dxa"/>
            <w:vAlign w:val="center"/>
          </w:tcPr>
          <w:p w14:paraId="4B28C013" w14:textId="77777777" w:rsidR="006A63B0" w:rsidRPr="006A63B0" w:rsidRDefault="006A63B0" w:rsidP="006A63B0">
            <w:pPr>
              <w:keepNext/>
              <w:keepLines/>
              <w:spacing w:after="0" w:line="240" w:lineRule="auto"/>
              <w:jc w:val="center"/>
              <w:rPr>
                <w:ins w:id="1401" w:author="Thomas Chapman" w:date="2021-03-09T14:39:00Z"/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ins w:id="1402" w:author="Thomas Chapman" w:date="2021-03-09T14:39:00Z">
              <w:r w:rsidRPr="006A63B0">
                <w:rPr>
                  <w:rFonts w:ascii="Arial" w:eastAsia="Times New Roman" w:hAnsi="Arial" w:cs="Times New Roman" w:hint="eastAsia"/>
                  <w:sz w:val="18"/>
                  <w:szCs w:val="20"/>
                  <w:lang w:val="en-GB" w:eastAsia="zh-CN"/>
                </w:rPr>
                <w:t>2.1</w:t>
              </w:r>
            </w:ins>
          </w:p>
        </w:tc>
      </w:tr>
      <w:tr w:rsidR="006A63B0" w:rsidRPr="006A63B0" w14:paraId="5DDC95A2" w14:textId="77777777" w:rsidTr="00BE44BA">
        <w:trPr>
          <w:trHeight w:val="209"/>
          <w:jc w:val="center"/>
          <w:ins w:id="1403" w:author="Thomas Chapman" w:date="2021-03-09T14:39:00Z"/>
        </w:trPr>
        <w:tc>
          <w:tcPr>
            <w:tcW w:w="851" w:type="dxa"/>
            <w:vAlign w:val="center"/>
          </w:tcPr>
          <w:p w14:paraId="201B5143" w14:textId="77777777" w:rsidR="006A63B0" w:rsidRPr="006A63B0" w:rsidRDefault="006A63B0" w:rsidP="006A63B0">
            <w:pPr>
              <w:keepNext/>
              <w:keepLines/>
              <w:spacing w:after="0" w:line="240" w:lineRule="auto"/>
              <w:jc w:val="center"/>
              <w:rPr>
                <w:ins w:id="1404" w:author="Thomas Chapman" w:date="2021-03-09T14:39:00Z"/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ins w:id="1405" w:author="Thomas Chapman" w:date="2021-03-09T14:39:00Z">
              <w:r w:rsidRPr="006A63B0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2</w:t>
              </w:r>
            </w:ins>
          </w:p>
        </w:tc>
        <w:tc>
          <w:tcPr>
            <w:tcW w:w="851" w:type="dxa"/>
            <w:vAlign w:val="center"/>
          </w:tcPr>
          <w:p w14:paraId="53094018" w14:textId="77777777" w:rsidR="006A63B0" w:rsidRPr="006A63B0" w:rsidRDefault="006A63B0" w:rsidP="006A63B0">
            <w:pPr>
              <w:keepNext/>
              <w:keepLines/>
              <w:spacing w:after="0" w:line="240" w:lineRule="auto"/>
              <w:jc w:val="center"/>
              <w:rPr>
                <w:ins w:id="1406" w:author="Thomas Chapman" w:date="2021-03-09T14:39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1407" w:author="Thomas Chapman" w:date="2021-03-09T14:39:00Z">
              <w:r w:rsidRPr="006A63B0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40 </w:t>
              </w:r>
            </w:ins>
          </w:p>
        </w:tc>
        <w:tc>
          <w:tcPr>
            <w:tcW w:w="850" w:type="dxa"/>
            <w:vAlign w:val="center"/>
          </w:tcPr>
          <w:p w14:paraId="24ECC0DF" w14:textId="77777777" w:rsidR="006A63B0" w:rsidRPr="006A63B0" w:rsidRDefault="006A63B0" w:rsidP="006A63B0">
            <w:pPr>
              <w:keepNext/>
              <w:keepLines/>
              <w:spacing w:after="0" w:line="240" w:lineRule="auto"/>
              <w:jc w:val="center"/>
              <w:rPr>
                <w:ins w:id="1408" w:author="Thomas Chapman" w:date="2021-03-09T14:39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1409" w:author="Thomas Chapman" w:date="2021-03-09T14:39:00Z">
              <w:r w:rsidRPr="006A63B0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102</w:t>
              </w:r>
            </w:ins>
          </w:p>
        </w:tc>
        <w:tc>
          <w:tcPr>
            <w:tcW w:w="914" w:type="dxa"/>
            <w:vAlign w:val="center"/>
          </w:tcPr>
          <w:p w14:paraId="29AFF0EC" w14:textId="77777777" w:rsidR="006A63B0" w:rsidRPr="006A63B0" w:rsidRDefault="006A63B0" w:rsidP="006A63B0">
            <w:pPr>
              <w:keepNext/>
              <w:keepLines/>
              <w:spacing w:after="0" w:line="240" w:lineRule="auto"/>
              <w:jc w:val="center"/>
              <w:rPr>
                <w:ins w:id="1410" w:author="Thomas Chapman" w:date="2021-03-09T14:39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1411" w:author="Thomas Chapman" w:date="2021-03-09T14:39:00Z">
              <w:r w:rsidRPr="006A63B0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</w:t>
              </w:r>
            </w:ins>
          </w:p>
        </w:tc>
        <w:tc>
          <w:tcPr>
            <w:tcW w:w="1138" w:type="dxa"/>
            <w:vAlign w:val="center"/>
          </w:tcPr>
          <w:p w14:paraId="5DBA5344" w14:textId="77777777" w:rsidR="006A63B0" w:rsidRPr="006A63B0" w:rsidRDefault="006A63B0" w:rsidP="006A63B0">
            <w:pPr>
              <w:keepNext/>
              <w:keepLines/>
              <w:spacing w:after="0" w:line="240" w:lineRule="auto"/>
              <w:jc w:val="center"/>
              <w:rPr>
                <w:ins w:id="1412" w:author="Thomas Chapman" w:date="2021-03-09T14:39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1413" w:author="Thomas Chapman" w:date="2021-03-09T14:39:00Z">
              <w:r w:rsidRPr="006A63B0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4</w:t>
              </w:r>
            </w:ins>
          </w:p>
        </w:tc>
        <w:tc>
          <w:tcPr>
            <w:tcW w:w="1134" w:type="dxa"/>
            <w:vAlign w:val="center"/>
          </w:tcPr>
          <w:p w14:paraId="5019471F" w14:textId="7C1D772D" w:rsidR="006A63B0" w:rsidRPr="006A63B0" w:rsidRDefault="006A63B0" w:rsidP="006A63B0">
            <w:pPr>
              <w:keepNext/>
              <w:keepLines/>
              <w:spacing w:after="0" w:line="240" w:lineRule="auto"/>
              <w:jc w:val="center"/>
              <w:rPr>
                <w:ins w:id="1414" w:author="Thomas Chapman" w:date="2021-03-09T14:39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1415" w:author="Thomas Chapman" w:date="2021-03-09T14:40:00Z">
              <w:r>
                <w:rPr>
                  <w:rFonts w:ascii="Arial" w:eastAsia="Calibri" w:hAnsi="Arial" w:cs="Times New Roman"/>
                  <w:sz w:val="18"/>
                  <w:szCs w:val="18"/>
                  <w:lang w:val="en-GB"/>
                </w:rPr>
                <w:t>TBC</w:t>
              </w:r>
            </w:ins>
          </w:p>
        </w:tc>
        <w:tc>
          <w:tcPr>
            <w:tcW w:w="1276" w:type="dxa"/>
            <w:vAlign w:val="center"/>
          </w:tcPr>
          <w:p w14:paraId="74CA4DEB" w14:textId="77777777" w:rsidR="006A63B0" w:rsidRPr="006A63B0" w:rsidRDefault="006A63B0" w:rsidP="006A63B0">
            <w:pPr>
              <w:keepNext/>
              <w:keepLines/>
              <w:spacing w:after="0" w:line="240" w:lineRule="auto"/>
              <w:jc w:val="center"/>
              <w:rPr>
                <w:ins w:id="1416" w:author="Thomas Chapman" w:date="2021-03-09T14:39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commentRangeStart w:id="1417"/>
            <w:ins w:id="1418" w:author="Thomas Chapman" w:date="2021-03-09T14:39:00Z">
              <w:r w:rsidRPr="006A63B0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TDLC300-100</w:t>
              </w:r>
            </w:ins>
            <w:commentRangeEnd w:id="1417"/>
            <w:ins w:id="1419" w:author="Thomas Chapman" w:date="2021-03-09T14:40:00Z">
              <w:r>
                <w:rPr>
                  <w:rStyle w:val="CommentReference"/>
                </w:rPr>
                <w:commentReference w:id="1417"/>
              </w:r>
            </w:ins>
          </w:p>
        </w:tc>
        <w:tc>
          <w:tcPr>
            <w:tcW w:w="1130" w:type="dxa"/>
            <w:vAlign w:val="center"/>
          </w:tcPr>
          <w:p w14:paraId="101C3286" w14:textId="77777777" w:rsidR="006A63B0" w:rsidRPr="006A63B0" w:rsidRDefault="006A63B0" w:rsidP="006A63B0">
            <w:pPr>
              <w:keepNext/>
              <w:keepLines/>
              <w:spacing w:after="0" w:line="240" w:lineRule="auto"/>
              <w:jc w:val="center"/>
              <w:rPr>
                <w:ins w:id="1420" w:author="Thomas Chapman" w:date="2021-03-09T14:39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1421" w:author="Thomas Chapman" w:date="2021-03-09T14:39:00Z">
              <w:r w:rsidRPr="006A63B0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1x4 Low</w:t>
              </w:r>
            </w:ins>
          </w:p>
        </w:tc>
        <w:tc>
          <w:tcPr>
            <w:tcW w:w="992" w:type="dxa"/>
            <w:vAlign w:val="center"/>
          </w:tcPr>
          <w:p w14:paraId="24CB05CA" w14:textId="77777777" w:rsidR="006A63B0" w:rsidRPr="006A63B0" w:rsidRDefault="006A63B0" w:rsidP="006A63B0">
            <w:pPr>
              <w:keepNext/>
              <w:keepLines/>
              <w:spacing w:after="0" w:line="240" w:lineRule="auto"/>
              <w:jc w:val="center"/>
              <w:rPr>
                <w:ins w:id="1422" w:author="Thomas Chapman" w:date="2021-03-09T14:39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1423" w:author="Thomas Chapman" w:date="2021-03-09T14:39:00Z">
              <w:r w:rsidRPr="006A63B0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</w:t>
              </w:r>
            </w:ins>
          </w:p>
        </w:tc>
        <w:tc>
          <w:tcPr>
            <w:tcW w:w="721" w:type="dxa"/>
            <w:vAlign w:val="center"/>
          </w:tcPr>
          <w:p w14:paraId="1BA9D852" w14:textId="77777777" w:rsidR="006A63B0" w:rsidRPr="006A63B0" w:rsidRDefault="006A63B0" w:rsidP="006A63B0">
            <w:pPr>
              <w:keepNext/>
              <w:keepLines/>
              <w:spacing w:after="0" w:line="240" w:lineRule="auto"/>
              <w:jc w:val="center"/>
              <w:rPr>
                <w:ins w:id="1424" w:author="Thomas Chapman" w:date="2021-03-09T14:39:00Z"/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ins w:id="1425" w:author="Thomas Chapman" w:date="2021-03-09T14:39:00Z">
              <w:r w:rsidRPr="006A63B0">
                <w:rPr>
                  <w:rFonts w:ascii="Arial" w:eastAsia="Times New Roman" w:hAnsi="Arial" w:cs="Times New Roman" w:hint="eastAsia"/>
                  <w:sz w:val="18"/>
                  <w:szCs w:val="20"/>
                  <w:lang w:val="en-GB" w:eastAsia="zh-CN"/>
                </w:rPr>
                <w:t>-0.9</w:t>
              </w:r>
            </w:ins>
          </w:p>
        </w:tc>
      </w:tr>
    </w:tbl>
    <w:p w14:paraId="14318DF9" w14:textId="77777777" w:rsidR="006A63B0" w:rsidRPr="006A63B0" w:rsidRDefault="006A63B0" w:rsidP="006A63B0">
      <w:pPr>
        <w:spacing w:after="180" w:line="240" w:lineRule="auto"/>
        <w:rPr>
          <w:ins w:id="1426" w:author="Thomas Chapman" w:date="2021-03-09T14:39:00Z"/>
          <w:rFonts w:ascii="Times New Roman" w:eastAsia="SimSun" w:hAnsi="Times New Roman" w:cs="Times New Roman"/>
          <w:sz w:val="20"/>
          <w:szCs w:val="20"/>
          <w:lang w:val="en-GB"/>
        </w:rPr>
      </w:pPr>
    </w:p>
    <w:p w14:paraId="66361E4D" w14:textId="1233BFA7" w:rsidR="006A63B0" w:rsidRPr="000D0907" w:rsidRDefault="006A63B0" w:rsidP="006A63B0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985" w:hanging="1985"/>
        <w:textAlignment w:val="baseline"/>
        <w:outlineLvl w:val="5"/>
        <w:rPr>
          <w:ins w:id="1427" w:author="Thomas Chapman" w:date="2021-03-09T14:40:00Z"/>
          <w:rFonts w:ascii="Arial" w:eastAsia="Times New Roman" w:hAnsi="Arial" w:cs="Times New Roman"/>
          <w:sz w:val="20"/>
          <w:szCs w:val="20"/>
          <w:lang w:val="en-GB" w:eastAsia="en-GB"/>
        </w:rPr>
      </w:pPr>
      <w:ins w:id="1428" w:author="Thomas Chapman" w:date="2021-03-09T14:40:00Z">
        <w:r w:rsidRPr="000D0907"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8.</w:t>
        </w:r>
        <w:r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x</w:t>
        </w:r>
        <w:r w:rsidRPr="000D0907"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.</w:t>
        </w:r>
        <w:r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2</w:t>
        </w:r>
        <w:r w:rsidRPr="000D0907"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.</w:t>
        </w:r>
        <w:r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2</w:t>
        </w:r>
        <w:r w:rsidRPr="000D0907"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.</w:t>
        </w:r>
        <w:r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4</w:t>
        </w:r>
        <w:r w:rsidRPr="000D0907"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.</w:t>
        </w:r>
        <w:r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>4.2</w:t>
        </w:r>
        <w:r w:rsidRPr="000D0907"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 xml:space="preserve">   </w:t>
        </w:r>
        <w:r>
          <w:rPr>
            <w:rFonts w:ascii="Arial" w:eastAsia="Times New Roman" w:hAnsi="Arial" w:cs="Times New Roman"/>
            <w:sz w:val="20"/>
            <w:szCs w:val="20"/>
            <w:lang w:val="en-GB" w:eastAsia="en-GB"/>
          </w:rPr>
          <w:t xml:space="preserve"> 2 TX antenna performance</w:t>
        </w:r>
      </w:ins>
    </w:p>
    <w:p w14:paraId="0E0D54A2" w14:textId="1C731297" w:rsidR="006A63B0" w:rsidRPr="006A63B0" w:rsidRDefault="006A63B0" w:rsidP="006A63B0">
      <w:pPr>
        <w:spacing w:after="180" w:line="240" w:lineRule="auto"/>
        <w:rPr>
          <w:ins w:id="1429" w:author="Thomas Chapman" w:date="2021-03-09T14:39:00Z"/>
          <w:rFonts w:ascii="Times New Roman" w:eastAsia="SimSun" w:hAnsi="Times New Roman" w:cs="v5.0.0"/>
          <w:sz w:val="20"/>
          <w:szCs w:val="20"/>
          <w:lang w:val="en-GB"/>
        </w:rPr>
      </w:pPr>
      <w:ins w:id="1430" w:author="Thomas Chapman" w:date="2021-03-09T14:39:00Z">
        <w:r w:rsidRPr="006A63B0">
          <w:rPr>
            <w:rFonts w:ascii="Times New Roman" w:eastAsia="SimSun" w:hAnsi="Times New Roman" w:cs="v5.0.0"/>
            <w:sz w:val="20"/>
            <w:szCs w:val="20"/>
            <w:lang w:val="en-GB"/>
          </w:rPr>
          <w:t xml:space="preserve">For the parameters specified in Table </w:t>
        </w:r>
      </w:ins>
      <w:ins w:id="1431" w:author="Thomas Chapman" w:date="2021-03-09T14:40:00Z">
        <w:r w:rsidRPr="006A63B0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>8.x.2.2.4.4.2</w:t>
        </w:r>
      </w:ins>
      <w:ins w:id="1432" w:author="Thomas Chapman" w:date="2021-03-09T14:39:00Z">
        <w:r w:rsidRPr="006A63B0">
          <w:rPr>
            <w:rFonts w:ascii="Times New Roman" w:eastAsia="SimSun" w:hAnsi="Times New Roman" w:cs="Times New Roman"/>
            <w:sz w:val="20"/>
            <w:szCs w:val="20"/>
            <w:lang w:val="en-GB"/>
          </w:rPr>
          <w:t>-1</w:t>
        </w:r>
        <w:r w:rsidRPr="006A63B0">
          <w:rPr>
            <w:rFonts w:ascii="Times New Roman" w:eastAsia="SimSun" w:hAnsi="Times New Roman" w:cs="v5.0.0"/>
            <w:sz w:val="20"/>
            <w:szCs w:val="20"/>
            <w:lang w:val="en-GB"/>
          </w:rPr>
          <w:t>, the average probability of a missed downlink scheduling grant (Pm-</w:t>
        </w:r>
        <w:proofErr w:type="spellStart"/>
        <w:r w:rsidRPr="006A63B0">
          <w:rPr>
            <w:rFonts w:ascii="Times New Roman" w:eastAsia="SimSun" w:hAnsi="Times New Roman" w:cs="v5.0.0"/>
            <w:sz w:val="20"/>
            <w:szCs w:val="20"/>
            <w:lang w:val="en-GB"/>
          </w:rPr>
          <w:t>dsg</w:t>
        </w:r>
        <w:proofErr w:type="spellEnd"/>
        <w:r w:rsidRPr="006A63B0">
          <w:rPr>
            <w:rFonts w:ascii="Times New Roman" w:eastAsia="SimSun" w:hAnsi="Times New Roman" w:cs="v5.0.0"/>
            <w:sz w:val="20"/>
            <w:szCs w:val="20"/>
            <w:lang w:val="en-GB"/>
          </w:rPr>
          <w:t xml:space="preserve">) shall be below the specified value in Table </w:t>
        </w:r>
      </w:ins>
      <w:ins w:id="1433" w:author="Thomas Chapman" w:date="2021-03-09T14:40:00Z">
        <w:r w:rsidRPr="006A63B0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>8.x.2.2.4.4.2</w:t>
        </w:r>
        <w:r w:rsidRPr="006A63B0">
          <w:rPr>
            <w:rFonts w:ascii="Times New Roman" w:eastAsia="SimSun" w:hAnsi="Times New Roman" w:cs="Times New Roman"/>
            <w:sz w:val="20"/>
            <w:szCs w:val="20"/>
            <w:lang w:val="en-GB"/>
          </w:rPr>
          <w:t>-1</w:t>
        </w:r>
      </w:ins>
      <w:ins w:id="1434" w:author="Thomas Chapman" w:date="2021-03-09T14:39:00Z">
        <w:r w:rsidRPr="006A63B0">
          <w:rPr>
            <w:rFonts w:ascii="Times New Roman" w:eastAsia="SimSun" w:hAnsi="Times New Roman" w:cs="v5.0.0"/>
            <w:sz w:val="20"/>
            <w:szCs w:val="20"/>
            <w:lang w:val="en-GB"/>
          </w:rPr>
          <w:t xml:space="preserve">. The downlink physical setup is in accordance with Annex </w:t>
        </w:r>
        <w:r w:rsidRPr="006A63B0">
          <w:rPr>
            <w:rFonts w:ascii="Times New Roman" w:eastAsia="SimSun" w:hAnsi="Times New Roman" w:cs="v5.0.0"/>
            <w:sz w:val="20"/>
            <w:szCs w:val="20"/>
            <w:highlight w:val="yellow"/>
            <w:lang w:val="en-GB"/>
            <w:rPrChange w:id="1435" w:author="Thomas Chapman" w:date="2021-03-09T14:40:00Z">
              <w:rPr>
                <w:rFonts w:ascii="Times New Roman" w:eastAsia="SimSun" w:hAnsi="Times New Roman" w:cs="v5.0.0"/>
                <w:sz w:val="20"/>
                <w:szCs w:val="20"/>
                <w:lang w:val="en-GB"/>
              </w:rPr>
            </w:rPrChange>
          </w:rPr>
          <w:t>C.3.1</w:t>
        </w:r>
        <w:r w:rsidRPr="006A63B0">
          <w:rPr>
            <w:rFonts w:ascii="Times New Roman" w:eastAsia="SimSun" w:hAnsi="Times New Roman" w:cs="v5.0.0"/>
            <w:sz w:val="20"/>
            <w:szCs w:val="20"/>
            <w:lang w:val="en-GB"/>
          </w:rPr>
          <w:t>.</w:t>
        </w:r>
      </w:ins>
    </w:p>
    <w:p w14:paraId="307491A9" w14:textId="3B0621D3" w:rsidR="006A63B0" w:rsidRPr="006A63B0" w:rsidRDefault="006A63B0" w:rsidP="006A63B0">
      <w:pPr>
        <w:keepNext/>
        <w:keepLines/>
        <w:spacing w:before="60" w:after="180" w:line="240" w:lineRule="auto"/>
        <w:jc w:val="center"/>
        <w:rPr>
          <w:ins w:id="1436" w:author="Thomas Chapman" w:date="2021-03-09T14:39:00Z"/>
          <w:rFonts w:ascii="Arial" w:eastAsia="Times New Roman" w:hAnsi="Arial" w:cs="Times New Roman"/>
          <w:b/>
          <w:sz w:val="20"/>
          <w:szCs w:val="20"/>
          <w:lang w:val="en-GB"/>
        </w:rPr>
      </w:pPr>
      <w:ins w:id="1437" w:author="Thomas Chapman" w:date="2021-03-09T14:39:00Z">
        <w:r w:rsidRPr="006A63B0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Table </w:t>
        </w:r>
      </w:ins>
      <w:ins w:id="1438" w:author="Thomas Chapman" w:date="2021-03-09T14:40:00Z">
        <w:r w:rsidRPr="006A63B0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8.x.2.2.4.4.2-1</w:t>
        </w:r>
      </w:ins>
      <w:ins w:id="1439" w:author="Thomas Chapman" w:date="2021-03-09T14:39:00Z">
        <w:r w:rsidRPr="006A63B0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: Minimum performance for PDCCH with 30</w:t>
        </w:r>
        <w:r w:rsidRPr="006A63B0">
          <w:rPr>
            <w:rFonts w:ascii="Arial" w:eastAsia="Times New Roman" w:hAnsi="Arial" w:cs="Times New Roman" w:hint="eastAsia"/>
            <w:b/>
            <w:sz w:val="20"/>
            <w:szCs w:val="20"/>
            <w:lang w:val="en-GB" w:eastAsia="zh-CN"/>
          </w:rPr>
          <w:t xml:space="preserve"> </w:t>
        </w:r>
        <w:r w:rsidRPr="006A63B0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kHz SCS</w:t>
        </w:r>
      </w:ins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6A63B0" w:rsidRPr="006A63B0" w14:paraId="00755A72" w14:textId="77777777" w:rsidTr="00BE44BA">
        <w:trPr>
          <w:trHeight w:val="209"/>
          <w:jc w:val="center"/>
          <w:ins w:id="1440" w:author="Thomas Chapman" w:date="2021-03-09T14:39:00Z"/>
        </w:trPr>
        <w:tc>
          <w:tcPr>
            <w:tcW w:w="851" w:type="dxa"/>
            <w:vMerge w:val="restart"/>
            <w:vAlign w:val="center"/>
          </w:tcPr>
          <w:p w14:paraId="0304CCD3" w14:textId="77777777" w:rsidR="006A63B0" w:rsidRPr="006A63B0" w:rsidRDefault="006A63B0" w:rsidP="006A63B0">
            <w:pPr>
              <w:keepNext/>
              <w:keepLines/>
              <w:spacing w:after="0" w:line="240" w:lineRule="auto"/>
              <w:jc w:val="center"/>
              <w:rPr>
                <w:ins w:id="1441" w:author="Thomas Chapman" w:date="2021-03-09T14:39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  <w:ins w:id="1442" w:author="Thomas Chapman" w:date="2021-03-09T14:39:00Z">
              <w:r w:rsidRPr="006A63B0">
                <w:rPr>
                  <w:rFonts w:ascii="Arial" w:eastAsia="SimSun" w:hAnsi="Arial" w:cs="Arial"/>
                  <w:b/>
                  <w:sz w:val="18"/>
                  <w:szCs w:val="20"/>
                  <w:lang w:val="en-GB"/>
                </w:rPr>
                <w:t>Test number</w:t>
              </w:r>
            </w:ins>
          </w:p>
        </w:tc>
        <w:tc>
          <w:tcPr>
            <w:tcW w:w="851" w:type="dxa"/>
            <w:vMerge w:val="restart"/>
            <w:vAlign w:val="center"/>
          </w:tcPr>
          <w:p w14:paraId="6A32789E" w14:textId="77777777" w:rsidR="006A63B0" w:rsidRPr="006A63B0" w:rsidRDefault="006A63B0" w:rsidP="006A63B0">
            <w:pPr>
              <w:keepNext/>
              <w:keepLines/>
              <w:spacing w:after="0" w:line="240" w:lineRule="auto"/>
              <w:jc w:val="center"/>
              <w:rPr>
                <w:ins w:id="1443" w:author="Thomas Chapman" w:date="2021-03-09T14:39:00Z"/>
                <w:rFonts w:ascii="Arial" w:eastAsia="SimSun" w:hAnsi="Arial" w:cs="Arial"/>
                <w:b/>
                <w:sz w:val="18"/>
                <w:szCs w:val="20"/>
                <w:lang w:val="en-GB" w:eastAsia="zh-CN"/>
              </w:rPr>
            </w:pPr>
            <w:ins w:id="1444" w:author="Thomas Chapman" w:date="2021-03-09T14:39:00Z">
              <w:r w:rsidRPr="006A63B0">
                <w:rPr>
                  <w:rFonts w:ascii="Arial" w:eastAsia="SimSun" w:hAnsi="Arial" w:cs="Arial"/>
                  <w:b/>
                  <w:sz w:val="18"/>
                  <w:szCs w:val="20"/>
                  <w:lang w:val="en-GB"/>
                </w:rPr>
                <w:t>Bandwidth</w:t>
              </w:r>
              <w:r w:rsidRPr="006A63B0">
                <w:rPr>
                  <w:rFonts w:ascii="Arial" w:eastAsia="SimSun" w:hAnsi="Arial" w:cs="Arial" w:hint="eastAsia"/>
                  <w:b/>
                  <w:sz w:val="18"/>
                  <w:szCs w:val="20"/>
                  <w:lang w:val="en-GB" w:eastAsia="zh-CN"/>
                </w:rPr>
                <w:t xml:space="preserve"> (MHz)</w:t>
              </w:r>
            </w:ins>
          </w:p>
        </w:tc>
        <w:tc>
          <w:tcPr>
            <w:tcW w:w="850" w:type="dxa"/>
            <w:vMerge w:val="restart"/>
            <w:vAlign w:val="center"/>
          </w:tcPr>
          <w:p w14:paraId="2D4A278F" w14:textId="77777777" w:rsidR="006A63B0" w:rsidRPr="006A63B0" w:rsidRDefault="006A63B0" w:rsidP="006A63B0">
            <w:pPr>
              <w:keepNext/>
              <w:keepLines/>
              <w:spacing w:after="0" w:line="240" w:lineRule="auto"/>
              <w:jc w:val="center"/>
              <w:rPr>
                <w:ins w:id="1445" w:author="Thomas Chapman" w:date="2021-03-09T14:39:00Z"/>
                <w:rFonts w:ascii="Arial" w:eastAsia="SimSun" w:hAnsi="Arial" w:cs="Arial"/>
                <w:b/>
                <w:sz w:val="18"/>
                <w:szCs w:val="20"/>
                <w:lang w:val="en-GB" w:eastAsia="zh-CN"/>
              </w:rPr>
            </w:pPr>
            <w:ins w:id="1446" w:author="Thomas Chapman" w:date="2021-03-09T14:39:00Z">
              <w:r w:rsidRPr="006A63B0">
                <w:rPr>
                  <w:rFonts w:ascii="Arial" w:eastAsia="SimSun" w:hAnsi="Arial" w:cs="Arial" w:hint="eastAsia"/>
                  <w:b/>
                  <w:sz w:val="18"/>
                  <w:szCs w:val="20"/>
                  <w:lang w:val="en-GB" w:eastAsia="zh-CN"/>
                </w:rPr>
                <w:t>CORES</w:t>
              </w:r>
              <w:r w:rsidRPr="006A63B0">
                <w:rPr>
                  <w:rFonts w:ascii="Arial" w:eastAsia="SimSun" w:hAnsi="Arial" w:cs="Arial"/>
                  <w:b/>
                  <w:sz w:val="18"/>
                  <w:szCs w:val="20"/>
                  <w:lang w:val="en-GB" w:eastAsia="zh-CN"/>
                </w:rPr>
                <w:t>ET RB</w:t>
              </w:r>
            </w:ins>
          </w:p>
        </w:tc>
        <w:tc>
          <w:tcPr>
            <w:tcW w:w="914" w:type="dxa"/>
            <w:vMerge w:val="restart"/>
            <w:vAlign w:val="center"/>
          </w:tcPr>
          <w:p w14:paraId="10DC617C" w14:textId="77777777" w:rsidR="006A63B0" w:rsidRPr="006A63B0" w:rsidRDefault="006A63B0" w:rsidP="006A63B0">
            <w:pPr>
              <w:keepNext/>
              <w:keepLines/>
              <w:spacing w:after="0" w:line="240" w:lineRule="auto"/>
              <w:jc w:val="center"/>
              <w:rPr>
                <w:ins w:id="1447" w:author="Thomas Chapman" w:date="2021-03-09T14:39:00Z"/>
                <w:rFonts w:ascii="Arial" w:eastAsia="SimSun" w:hAnsi="Arial" w:cs="Arial"/>
                <w:b/>
                <w:sz w:val="18"/>
                <w:szCs w:val="20"/>
                <w:lang w:val="en-GB" w:eastAsia="zh-CN"/>
              </w:rPr>
            </w:pPr>
            <w:ins w:id="1448" w:author="Thomas Chapman" w:date="2021-03-09T14:39:00Z">
              <w:r w:rsidRPr="006A63B0">
                <w:rPr>
                  <w:rFonts w:ascii="Arial" w:eastAsia="SimSun" w:hAnsi="Arial" w:cs="Arial" w:hint="eastAsia"/>
                  <w:b/>
                  <w:sz w:val="18"/>
                  <w:szCs w:val="20"/>
                  <w:lang w:val="en-GB" w:eastAsia="zh-CN"/>
                </w:rPr>
                <w:t>CORESET duration</w:t>
              </w:r>
            </w:ins>
          </w:p>
        </w:tc>
        <w:tc>
          <w:tcPr>
            <w:tcW w:w="1138" w:type="dxa"/>
            <w:vMerge w:val="restart"/>
            <w:vAlign w:val="center"/>
          </w:tcPr>
          <w:p w14:paraId="71947EED" w14:textId="77777777" w:rsidR="006A63B0" w:rsidRPr="006A63B0" w:rsidRDefault="006A63B0" w:rsidP="006A63B0">
            <w:pPr>
              <w:keepNext/>
              <w:keepLines/>
              <w:spacing w:after="0" w:line="240" w:lineRule="auto"/>
              <w:jc w:val="center"/>
              <w:rPr>
                <w:ins w:id="1449" w:author="Thomas Chapman" w:date="2021-03-09T14:39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  <w:ins w:id="1450" w:author="Thomas Chapman" w:date="2021-03-09T14:39:00Z">
              <w:r w:rsidRPr="006A63B0">
                <w:rPr>
                  <w:rFonts w:ascii="Arial" w:eastAsia="SimSun" w:hAnsi="Arial" w:cs="Arial"/>
                  <w:b/>
                  <w:sz w:val="18"/>
                  <w:szCs w:val="20"/>
                  <w:lang w:val="en-GB"/>
                </w:rPr>
                <w:t>Aggregation level</w:t>
              </w:r>
            </w:ins>
          </w:p>
        </w:tc>
        <w:tc>
          <w:tcPr>
            <w:tcW w:w="1134" w:type="dxa"/>
            <w:vMerge w:val="restart"/>
            <w:vAlign w:val="center"/>
          </w:tcPr>
          <w:p w14:paraId="68D642BB" w14:textId="77777777" w:rsidR="006A63B0" w:rsidRPr="006A63B0" w:rsidRDefault="006A63B0" w:rsidP="006A63B0">
            <w:pPr>
              <w:keepNext/>
              <w:keepLines/>
              <w:spacing w:after="0" w:line="240" w:lineRule="auto"/>
              <w:jc w:val="center"/>
              <w:rPr>
                <w:ins w:id="1451" w:author="Thomas Chapman" w:date="2021-03-09T14:39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  <w:ins w:id="1452" w:author="Thomas Chapman" w:date="2021-03-09T14:39:00Z">
              <w:r w:rsidRPr="006A63B0">
                <w:rPr>
                  <w:rFonts w:ascii="Arial" w:eastAsia="SimSun" w:hAnsi="Arial" w:cs="Arial"/>
                  <w:b/>
                  <w:sz w:val="18"/>
                  <w:szCs w:val="20"/>
                  <w:lang w:val="en-GB"/>
                </w:rPr>
                <w:t>Reference Channel</w:t>
              </w:r>
            </w:ins>
          </w:p>
        </w:tc>
        <w:tc>
          <w:tcPr>
            <w:tcW w:w="1276" w:type="dxa"/>
            <w:vMerge w:val="restart"/>
            <w:vAlign w:val="center"/>
          </w:tcPr>
          <w:p w14:paraId="7ECAEADA" w14:textId="77777777" w:rsidR="006A63B0" w:rsidRPr="006A63B0" w:rsidRDefault="006A63B0" w:rsidP="006A63B0">
            <w:pPr>
              <w:keepNext/>
              <w:keepLines/>
              <w:spacing w:after="0" w:line="240" w:lineRule="auto"/>
              <w:jc w:val="center"/>
              <w:rPr>
                <w:ins w:id="1453" w:author="Thomas Chapman" w:date="2021-03-09T14:39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  <w:ins w:id="1454" w:author="Thomas Chapman" w:date="2021-03-09T14:39:00Z">
              <w:r w:rsidRPr="006A63B0">
                <w:rPr>
                  <w:rFonts w:ascii="Arial" w:eastAsia="SimSun" w:hAnsi="Arial" w:cs="Arial"/>
                  <w:b/>
                  <w:sz w:val="18"/>
                  <w:szCs w:val="20"/>
                  <w:lang w:val="en-GB"/>
                </w:rPr>
                <w:t>Propagation Condition</w:t>
              </w:r>
            </w:ins>
          </w:p>
        </w:tc>
        <w:tc>
          <w:tcPr>
            <w:tcW w:w="1130" w:type="dxa"/>
            <w:vMerge w:val="restart"/>
            <w:vAlign w:val="center"/>
          </w:tcPr>
          <w:p w14:paraId="49A0B51D" w14:textId="77777777" w:rsidR="006A63B0" w:rsidRPr="006A63B0" w:rsidRDefault="006A63B0" w:rsidP="006A63B0">
            <w:pPr>
              <w:keepNext/>
              <w:keepLines/>
              <w:spacing w:after="0" w:line="240" w:lineRule="auto"/>
              <w:jc w:val="center"/>
              <w:rPr>
                <w:ins w:id="1455" w:author="Thomas Chapman" w:date="2021-03-09T14:39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  <w:ins w:id="1456" w:author="Thomas Chapman" w:date="2021-03-09T14:39:00Z">
              <w:r w:rsidRPr="006A63B0">
                <w:rPr>
                  <w:rFonts w:ascii="Arial" w:eastAsia="SimSun" w:hAnsi="Arial" w:cs="Arial"/>
                  <w:b/>
                  <w:sz w:val="18"/>
                  <w:szCs w:val="20"/>
                  <w:lang w:val="en-GB"/>
                </w:rPr>
                <w:t>Antenna configuration and correlation Matrix</w:t>
              </w:r>
            </w:ins>
          </w:p>
        </w:tc>
        <w:tc>
          <w:tcPr>
            <w:tcW w:w="1713" w:type="dxa"/>
            <w:gridSpan w:val="2"/>
            <w:vAlign w:val="center"/>
          </w:tcPr>
          <w:p w14:paraId="3551068F" w14:textId="77777777" w:rsidR="006A63B0" w:rsidRPr="006A63B0" w:rsidRDefault="006A63B0" w:rsidP="006A63B0">
            <w:pPr>
              <w:keepNext/>
              <w:keepLines/>
              <w:spacing w:after="0" w:line="240" w:lineRule="auto"/>
              <w:jc w:val="center"/>
              <w:rPr>
                <w:ins w:id="1457" w:author="Thomas Chapman" w:date="2021-03-09T14:39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  <w:ins w:id="1458" w:author="Thomas Chapman" w:date="2021-03-09T14:39:00Z">
              <w:r w:rsidRPr="006A63B0">
                <w:rPr>
                  <w:rFonts w:ascii="Arial" w:eastAsia="SimSun" w:hAnsi="Arial" w:cs="Arial"/>
                  <w:b/>
                  <w:sz w:val="18"/>
                  <w:szCs w:val="20"/>
                  <w:lang w:val="en-GB"/>
                </w:rPr>
                <w:t>Reference value</w:t>
              </w:r>
            </w:ins>
          </w:p>
        </w:tc>
      </w:tr>
      <w:tr w:rsidR="006A63B0" w:rsidRPr="006A63B0" w14:paraId="5997605C" w14:textId="77777777" w:rsidTr="00BE44BA">
        <w:trPr>
          <w:trHeight w:val="209"/>
          <w:jc w:val="center"/>
          <w:ins w:id="1459" w:author="Thomas Chapman" w:date="2021-03-09T14:39:00Z"/>
        </w:trPr>
        <w:tc>
          <w:tcPr>
            <w:tcW w:w="851" w:type="dxa"/>
            <w:vMerge/>
            <w:vAlign w:val="center"/>
          </w:tcPr>
          <w:p w14:paraId="311B6743" w14:textId="77777777" w:rsidR="006A63B0" w:rsidRPr="006A63B0" w:rsidRDefault="006A63B0" w:rsidP="006A63B0">
            <w:pPr>
              <w:keepNext/>
              <w:keepLines/>
              <w:spacing w:after="0" w:line="240" w:lineRule="auto"/>
              <w:jc w:val="center"/>
              <w:rPr>
                <w:ins w:id="1460" w:author="Thomas Chapman" w:date="2021-03-09T14:39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</w:p>
        </w:tc>
        <w:tc>
          <w:tcPr>
            <w:tcW w:w="851" w:type="dxa"/>
            <w:vMerge/>
            <w:vAlign w:val="center"/>
          </w:tcPr>
          <w:p w14:paraId="03553063" w14:textId="77777777" w:rsidR="006A63B0" w:rsidRPr="006A63B0" w:rsidRDefault="006A63B0" w:rsidP="006A63B0">
            <w:pPr>
              <w:keepNext/>
              <w:keepLines/>
              <w:spacing w:after="0" w:line="240" w:lineRule="auto"/>
              <w:jc w:val="center"/>
              <w:rPr>
                <w:ins w:id="1461" w:author="Thomas Chapman" w:date="2021-03-09T14:39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</w:p>
        </w:tc>
        <w:tc>
          <w:tcPr>
            <w:tcW w:w="850" w:type="dxa"/>
            <w:vMerge/>
            <w:vAlign w:val="center"/>
          </w:tcPr>
          <w:p w14:paraId="762E0A09" w14:textId="77777777" w:rsidR="006A63B0" w:rsidRPr="006A63B0" w:rsidRDefault="006A63B0" w:rsidP="006A63B0">
            <w:pPr>
              <w:keepNext/>
              <w:keepLines/>
              <w:spacing w:after="0" w:line="240" w:lineRule="auto"/>
              <w:jc w:val="center"/>
              <w:rPr>
                <w:ins w:id="1462" w:author="Thomas Chapman" w:date="2021-03-09T14:39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</w:p>
        </w:tc>
        <w:tc>
          <w:tcPr>
            <w:tcW w:w="914" w:type="dxa"/>
            <w:vMerge/>
            <w:vAlign w:val="center"/>
          </w:tcPr>
          <w:p w14:paraId="5F43E914" w14:textId="77777777" w:rsidR="006A63B0" w:rsidRPr="006A63B0" w:rsidRDefault="006A63B0" w:rsidP="006A63B0">
            <w:pPr>
              <w:keepNext/>
              <w:keepLines/>
              <w:spacing w:after="0" w:line="240" w:lineRule="auto"/>
              <w:jc w:val="center"/>
              <w:rPr>
                <w:ins w:id="1463" w:author="Thomas Chapman" w:date="2021-03-09T14:39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</w:p>
        </w:tc>
        <w:tc>
          <w:tcPr>
            <w:tcW w:w="1138" w:type="dxa"/>
            <w:vMerge/>
            <w:vAlign w:val="center"/>
          </w:tcPr>
          <w:p w14:paraId="4B51897E" w14:textId="77777777" w:rsidR="006A63B0" w:rsidRPr="006A63B0" w:rsidRDefault="006A63B0" w:rsidP="006A63B0">
            <w:pPr>
              <w:keepNext/>
              <w:keepLines/>
              <w:spacing w:after="0" w:line="240" w:lineRule="auto"/>
              <w:jc w:val="center"/>
              <w:rPr>
                <w:ins w:id="1464" w:author="Thomas Chapman" w:date="2021-03-09T14:39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</w:p>
        </w:tc>
        <w:tc>
          <w:tcPr>
            <w:tcW w:w="1134" w:type="dxa"/>
            <w:vMerge/>
            <w:vAlign w:val="center"/>
          </w:tcPr>
          <w:p w14:paraId="12148FD3" w14:textId="77777777" w:rsidR="006A63B0" w:rsidRPr="006A63B0" w:rsidRDefault="006A63B0" w:rsidP="006A63B0">
            <w:pPr>
              <w:keepNext/>
              <w:keepLines/>
              <w:spacing w:after="0" w:line="240" w:lineRule="auto"/>
              <w:jc w:val="center"/>
              <w:rPr>
                <w:ins w:id="1465" w:author="Thomas Chapman" w:date="2021-03-09T14:39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</w:p>
        </w:tc>
        <w:tc>
          <w:tcPr>
            <w:tcW w:w="1276" w:type="dxa"/>
            <w:vMerge/>
            <w:vAlign w:val="center"/>
          </w:tcPr>
          <w:p w14:paraId="39DE5E74" w14:textId="77777777" w:rsidR="006A63B0" w:rsidRPr="006A63B0" w:rsidRDefault="006A63B0" w:rsidP="006A63B0">
            <w:pPr>
              <w:keepNext/>
              <w:keepLines/>
              <w:spacing w:after="0" w:line="240" w:lineRule="auto"/>
              <w:jc w:val="center"/>
              <w:rPr>
                <w:ins w:id="1466" w:author="Thomas Chapman" w:date="2021-03-09T14:39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</w:p>
        </w:tc>
        <w:tc>
          <w:tcPr>
            <w:tcW w:w="1130" w:type="dxa"/>
            <w:vMerge/>
            <w:vAlign w:val="center"/>
          </w:tcPr>
          <w:p w14:paraId="22DA68F3" w14:textId="77777777" w:rsidR="006A63B0" w:rsidRPr="006A63B0" w:rsidRDefault="006A63B0" w:rsidP="006A63B0">
            <w:pPr>
              <w:keepNext/>
              <w:keepLines/>
              <w:spacing w:after="0" w:line="240" w:lineRule="auto"/>
              <w:jc w:val="center"/>
              <w:rPr>
                <w:ins w:id="1467" w:author="Thomas Chapman" w:date="2021-03-09T14:39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FF8FFD4" w14:textId="77777777" w:rsidR="006A63B0" w:rsidRPr="006A63B0" w:rsidRDefault="006A63B0" w:rsidP="006A63B0">
            <w:pPr>
              <w:keepNext/>
              <w:keepLines/>
              <w:spacing w:after="0" w:line="240" w:lineRule="auto"/>
              <w:jc w:val="center"/>
              <w:rPr>
                <w:ins w:id="1468" w:author="Thomas Chapman" w:date="2021-03-09T14:39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  <w:ins w:id="1469" w:author="Thomas Chapman" w:date="2021-03-09T14:39:00Z">
              <w:r w:rsidRPr="006A63B0">
                <w:rPr>
                  <w:rFonts w:ascii="Arial" w:eastAsia="SimSun" w:hAnsi="Arial" w:cs="Arial"/>
                  <w:b/>
                  <w:sz w:val="18"/>
                  <w:szCs w:val="20"/>
                  <w:lang w:val="en-GB"/>
                </w:rPr>
                <w:t>Pm-</w:t>
              </w:r>
              <w:proofErr w:type="spellStart"/>
              <w:r w:rsidRPr="006A63B0">
                <w:rPr>
                  <w:rFonts w:ascii="Arial" w:eastAsia="SimSun" w:hAnsi="Arial" w:cs="Arial"/>
                  <w:b/>
                  <w:sz w:val="18"/>
                  <w:szCs w:val="20"/>
                  <w:lang w:val="en-GB"/>
                </w:rPr>
                <w:t>dsg</w:t>
              </w:r>
              <w:proofErr w:type="spellEnd"/>
              <w:r w:rsidRPr="006A63B0">
                <w:rPr>
                  <w:rFonts w:ascii="Arial" w:eastAsia="SimSun" w:hAnsi="Arial" w:cs="Arial"/>
                  <w:b/>
                  <w:sz w:val="18"/>
                  <w:szCs w:val="20"/>
                  <w:lang w:val="en-GB"/>
                </w:rPr>
                <w:t xml:space="preserve"> (%)</w:t>
              </w:r>
            </w:ins>
          </w:p>
        </w:tc>
        <w:tc>
          <w:tcPr>
            <w:tcW w:w="721" w:type="dxa"/>
            <w:vAlign w:val="center"/>
          </w:tcPr>
          <w:p w14:paraId="7E7B41C7" w14:textId="77777777" w:rsidR="006A63B0" w:rsidRPr="006A63B0" w:rsidRDefault="006A63B0" w:rsidP="006A63B0">
            <w:pPr>
              <w:keepNext/>
              <w:keepLines/>
              <w:spacing w:after="0" w:line="240" w:lineRule="auto"/>
              <w:jc w:val="center"/>
              <w:rPr>
                <w:ins w:id="1470" w:author="Thomas Chapman" w:date="2021-03-09T14:39:00Z"/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  <w:ins w:id="1471" w:author="Thomas Chapman" w:date="2021-03-09T14:39:00Z">
              <w:r w:rsidRPr="006A63B0">
                <w:rPr>
                  <w:rFonts w:ascii="Arial" w:eastAsia="SimSun" w:hAnsi="Arial" w:cs="Arial"/>
                  <w:b/>
                  <w:sz w:val="18"/>
                  <w:szCs w:val="20"/>
                  <w:lang w:val="en-GB"/>
                </w:rPr>
                <w:t>SNR</w:t>
              </w:r>
              <w:r w:rsidRPr="006A63B0" w:rsidDel="005B3479">
                <w:rPr>
                  <w:rFonts w:ascii="Arial" w:eastAsia="SimSun" w:hAnsi="Arial" w:cs="Arial"/>
                  <w:b/>
                  <w:sz w:val="18"/>
                  <w:szCs w:val="20"/>
                  <w:lang w:val="en-GB"/>
                </w:rPr>
                <w:t xml:space="preserve"> </w:t>
              </w:r>
              <w:r w:rsidRPr="006A63B0">
                <w:rPr>
                  <w:rFonts w:ascii="Arial" w:eastAsia="SimSun" w:hAnsi="Arial" w:cs="Arial"/>
                  <w:b/>
                  <w:sz w:val="18"/>
                  <w:szCs w:val="20"/>
                  <w:lang w:val="en-GB"/>
                </w:rPr>
                <w:t>(dB)</w:t>
              </w:r>
            </w:ins>
          </w:p>
        </w:tc>
      </w:tr>
      <w:tr w:rsidR="006A63B0" w:rsidRPr="006A63B0" w14:paraId="39591CA0" w14:textId="77777777" w:rsidTr="00BE44BA">
        <w:trPr>
          <w:trHeight w:val="106"/>
          <w:jc w:val="center"/>
          <w:ins w:id="1472" w:author="Thomas Chapman" w:date="2021-03-09T14:39:00Z"/>
        </w:trPr>
        <w:tc>
          <w:tcPr>
            <w:tcW w:w="851" w:type="dxa"/>
            <w:shd w:val="clear" w:color="auto" w:fill="auto"/>
          </w:tcPr>
          <w:p w14:paraId="1F588702" w14:textId="77777777" w:rsidR="006A63B0" w:rsidRPr="006A63B0" w:rsidRDefault="006A63B0" w:rsidP="006A63B0">
            <w:pPr>
              <w:keepNext/>
              <w:keepLines/>
              <w:spacing w:after="0" w:line="240" w:lineRule="auto"/>
              <w:jc w:val="center"/>
              <w:rPr>
                <w:ins w:id="1473" w:author="Thomas Chapman" w:date="2021-03-09T14:39:00Z"/>
                <w:rFonts w:ascii="Arial" w:eastAsia="SimSun" w:hAnsi="Arial" w:cs="Arial"/>
                <w:sz w:val="18"/>
                <w:szCs w:val="20"/>
                <w:lang w:val="en-GB"/>
              </w:rPr>
            </w:pPr>
            <w:ins w:id="1474" w:author="Thomas Chapman" w:date="2021-03-09T14:39:00Z">
              <w:r w:rsidRPr="006A63B0">
                <w:rPr>
                  <w:rFonts w:ascii="Arial" w:eastAsia="SimSun" w:hAnsi="Arial" w:cs="Arial"/>
                  <w:sz w:val="18"/>
                  <w:szCs w:val="20"/>
                  <w:lang w:val="en-GB"/>
                </w:rPr>
                <w:t>1</w:t>
              </w:r>
            </w:ins>
          </w:p>
        </w:tc>
        <w:tc>
          <w:tcPr>
            <w:tcW w:w="851" w:type="dxa"/>
            <w:shd w:val="clear" w:color="auto" w:fill="auto"/>
          </w:tcPr>
          <w:p w14:paraId="22402C8C" w14:textId="77777777" w:rsidR="006A63B0" w:rsidRPr="006A63B0" w:rsidRDefault="006A63B0" w:rsidP="006A63B0">
            <w:pPr>
              <w:keepNext/>
              <w:keepLines/>
              <w:spacing w:after="0" w:line="240" w:lineRule="auto"/>
              <w:jc w:val="center"/>
              <w:rPr>
                <w:ins w:id="1475" w:author="Thomas Chapman" w:date="2021-03-09T14:39:00Z"/>
                <w:rFonts w:ascii="Arial" w:eastAsia="SimSun" w:hAnsi="Arial" w:cs="Arial"/>
                <w:sz w:val="18"/>
                <w:szCs w:val="20"/>
                <w:lang w:val="en-GB"/>
              </w:rPr>
            </w:pPr>
            <w:ins w:id="1476" w:author="Thomas Chapman" w:date="2021-03-09T14:39:00Z">
              <w:r w:rsidRPr="006A63B0">
                <w:rPr>
                  <w:rFonts w:ascii="Arial" w:eastAsia="SimSun" w:hAnsi="Arial" w:cs="Arial"/>
                  <w:sz w:val="18"/>
                  <w:szCs w:val="20"/>
                  <w:lang w:val="en-GB"/>
                </w:rPr>
                <w:t xml:space="preserve">40 </w:t>
              </w:r>
            </w:ins>
          </w:p>
        </w:tc>
        <w:tc>
          <w:tcPr>
            <w:tcW w:w="850" w:type="dxa"/>
          </w:tcPr>
          <w:p w14:paraId="12F9C204" w14:textId="77777777" w:rsidR="006A63B0" w:rsidRPr="006A63B0" w:rsidRDefault="006A63B0" w:rsidP="006A63B0">
            <w:pPr>
              <w:keepNext/>
              <w:keepLines/>
              <w:spacing w:after="0" w:line="240" w:lineRule="auto"/>
              <w:jc w:val="center"/>
              <w:rPr>
                <w:ins w:id="1477" w:author="Thomas Chapman" w:date="2021-03-09T14:39:00Z"/>
                <w:rFonts w:ascii="Arial" w:eastAsia="SimSun" w:hAnsi="Arial" w:cs="Arial"/>
                <w:sz w:val="18"/>
                <w:szCs w:val="20"/>
                <w:lang w:val="en-GB" w:eastAsia="zh-CN"/>
              </w:rPr>
            </w:pPr>
            <w:ins w:id="1478" w:author="Thomas Chapman" w:date="2021-03-09T14:39:00Z">
              <w:r w:rsidRPr="006A63B0">
                <w:rPr>
                  <w:rFonts w:ascii="Arial" w:eastAsia="SimSun" w:hAnsi="Arial" w:cs="Arial"/>
                  <w:sz w:val="18"/>
                  <w:szCs w:val="20"/>
                  <w:lang w:val="en-GB" w:eastAsia="zh-CN"/>
                </w:rPr>
                <w:t>90</w:t>
              </w:r>
            </w:ins>
          </w:p>
        </w:tc>
        <w:tc>
          <w:tcPr>
            <w:tcW w:w="914" w:type="dxa"/>
          </w:tcPr>
          <w:p w14:paraId="1294CE0D" w14:textId="77777777" w:rsidR="006A63B0" w:rsidRPr="006A63B0" w:rsidRDefault="006A63B0" w:rsidP="006A63B0">
            <w:pPr>
              <w:keepNext/>
              <w:keepLines/>
              <w:spacing w:after="0" w:line="240" w:lineRule="auto"/>
              <w:jc w:val="center"/>
              <w:rPr>
                <w:ins w:id="1479" w:author="Thomas Chapman" w:date="2021-03-09T14:39:00Z"/>
                <w:rFonts w:ascii="Arial" w:eastAsia="SimSun" w:hAnsi="Arial" w:cs="Arial"/>
                <w:sz w:val="18"/>
                <w:szCs w:val="20"/>
                <w:lang w:val="en-GB" w:eastAsia="zh-CN"/>
              </w:rPr>
            </w:pPr>
            <w:ins w:id="1480" w:author="Thomas Chapman" w:date="2021-03-09T14:39:00Z">
              <w:r w:rsidRPr="006A63B0">
                <w:rPr>
                  <w:rFonts w:ascii="Arial" w:eastAsia="SimSun" w:hAnsi="Arial" w:cs="Arial"/>
                  <w:sz w:val="18"/>
                  <w:szCs w:val="20"/>
                  <w:lang w:val="en-GB" w:eastAsia="zh-CN"/>
                </w:rPr>
                <w:t>1</w:t>
              </w:r>
            </w:ins>
          </w:p>
        </w:tc>
        <w:tc>
          <w:tcPr>
            <w:tcW w:w="1138" w:type="dxa"/>
          </w:tcPr>
          <w:p w14:paraId="71B17DD8" w14:textId="77777777" w:rsidR="006A63B0" w:rsidRPr="006A63B0" w:rsidRDefault="006A63B0" w:rsidP="006A63B0">
            <w:pPr>
              <w:keepNext/>
              <w:keepLines/>
              <w:spacing w:after="0" w:line="240" w:lineRule="auto"/>
              <w:jc w:val="center"/>
              <w:rPr>
                <w:ins w:id="1481" w:author="Thomas Chapman" w:date="2021-03-09T14:39:00Z"/>
                <w:rFonts w:ascii="Arial" w:eastAsia="SimSun" w:hAnsi="Arial" w:cs="Arial"/>
                <w:sz w:val="18"/>
                <w:szCs w:val="20"/>
                <w:lang w:val="en-GB"/>
              </w:rPr>
            </w:pPr>
            <w:ins w:id="1482" w:author="Thomas Chapman" w:date="2021-03-09T14:39:00Z">
              <w:r w:rsidRPr="006A63B0">
                <w:rPr>
                  <w:rFonts w:ascii="Arial" w:eastAsia="SimSun" w:hAnsi="Arial" w:cs="Arial"/>
                  <w:sz w:val="18"/>
                  <w:szCs w:val="20"/>
                  <w:lang w:val="en-GB"/>
                </w:rPr>
                <w:t>8</w:t>
              </w:r>
            </w:ins>
          </w:p>
        </w:tc>
        <w:tc>
          <w:tcPr>
            <w:tcW w:w="1134" w:type="dxa"/>
            <w:shd w:val="clear" w:color="auto" w:fill="auto"/>
          </w:tcPr>
          <w:p w14:paraId="4135BF5B" w14:textId="2194B968" w:rsidR="006A63B0" w:rsidRPr="006A63B0" w:rsidRDefault="00A17EF5" w:rsidP="006A63B0">
            <w:pPr>
              <w:keepNext/>
              <w:keepLines/>
              <w:spacing w:after="0" w:line="240" w:lineRule="auto"/>
              <w:jc w:val="center"/>
              <w:rPr>
                <w:ins w:id="1483" w:author="Thomas Chapman" w:date="2021-03-09T14:39:00Z"/>
                <w:rFonts w:ascii="Arial" w:eastAsia="SimSun" w:hAnsi="Arial" w:cs="Arial"/>
                <w:sz w:val="18"/>
                <w:szCs w:val="20"/>
                <w:lang w:val="en-GB"/>
              </w:rPr>
            </w:pPr>
            <w:ins w:id="1484" w:author="Thomas Chapman" w:date="2021-03-09T14:41:00Z">
              <w:r>
                <w:rPr>
                  <w:rFonts w:ascii="Arial" w:eastAsia="Calibri" w:hAnsi="Arial" w:cs="Arial"/>
                  <w:sz w:val="18"/>
                  <w:szCs w:val="18"/>
                  <w:lang w:val="en-GB"/>
                </w:rPr>
                <w:t>TBC</w:t>
              </w:r>
            </w:ins>
          </w:p>
        </w:tc>
        <w:tc>
          <w:tcPr>
            <w:tcW w:w="1276" w:type="dxa"/>
            <w:shd w:val="clear" w:color="auto" w:fill="auto"/>
          </w:tcPr>
          <w:p w14:paraId="45FAD183" w14:textId="77777777" w:rsidR="006A63B0" w:rsidRPr="006A63B0" w:rsidRDefault="006A63B0" w:rsidP="006A63B0">
            <w:pPr>
              <w:keepNext/>
              <w:keepLines/>
              <w:spacing w:after="0" w:line="240" w:lineRule="auto"/>
              <w:jc w:val="center"/>
              <w:rPr>
                <w:ins w:id="1485" w:author="Thomas Chapman" w:date="2021-03-09T14:39:00Z"/>
                <w:rFonts w:ascii="Arial" w:eastAsia="SimSun" w:hAnsi="Arial" w:cs="Arial"/>
                <w:sz w:val="18"/>
                <w:szCs w:val="20"/>
                <w:lang w:val="en-GB"/>
              </w:rPr>
            </w:pPr>
            <w:commentRangeStart w:id="1486"/>
            <w:ins w:id="1487" w:author="Thomas Chapman" w:date="2021-03-09T14:39:00Z">
              <w:r w:rsidRPr="006A63B0">
                <w:rPr>
                  <w:rFonts w:ascii="Arial" w:eastAsia="SimSun" w:hAnsi="Arial" w:cs="Arial"/>
                  <w:sz w:val="18"/>
                  <w:szCs w:val="20"/>
                  <w:lang w:val="en-GB"/>
                </w:rPr>
                <w:t>TDLC300-100</w:t>
              </w:r>
            </w:ins>
            <w:commentRangeEnd w:id="1486"/>
            <w:ins w:id="1488" w:author="Thomas Chapman" w:date="2021-03-09T14:41:00Z">
              <w:r w:rsidR="00A17EF5">
                <w:rPr>
                  <w:rStyle w:val="CommentReference"/>
                </w:rPr>
                <w:commentReference w:id="1486"/>
              </w:r>
            </w:ins>
          </w:p>
        </w:tc>
        <w:tc>
          <w:tcPr>
            <w:tcW w:w="1130" w:type="dxa"/>
            <w:shd w:val="clear" w:color="auto" w:fill="auto"/>
          </w:tcPr>
          <w:p w14:paraId="4244650F" w14:textId="77777777" w:rsidR="006A63B0" w:rsidRPr="006A63B0" w:rsidRDefault="006A63B0" w:rsidP="006A63B0">
            <w:pPr>
              <w:keepNext/>
              <w:keepLines/>
              <w:spacing w:after="0" w:line="240" w:lineRule="auto"/>
              <w:jc w:val="center"/>
              <w:rPr>
                <w:ins w:id="1489" w:author="Thomas Chapman" w:date="2021-03-09T14:39:00Z"/>
                <w:rFonts w:ascii="Arial" w:eastAsia="SimSun" w:hAnsi="Arial" w:cs="Arial"/>
                <w:sz w:val="18"/>
                <w:szCs w:val="20"/>
                <w:lang w:val="en-GB"/>
              </w:rPr>
            </w:pPr>
            <w:ins w:id="1490" w:author="Thomas Chapman" w:date="2021-03-09T14:39:00Z">
              <w:r w:rsidRPr="006A63B0">
                <w:rPr>
                  <w:rFonts w:ascii="Arial" w:eastAsia="SimSun" w:hAnsi="Arial" w:cs="Arial"/>
                  <w:sz w:val="18"/>
                  <w:szCs w:val="20"/>
                  <w:lang w:val="en-GB"/>
                </w:rPr>
                <w:t>2x4 Low</w:t>
              </w:r>
            </w:ins>
          </w:p>
        </w:tc>
        <w:tc>
          <w:tcPr>
            <w:tcW w:w="992" w:type="dxa"/>
          </w:tcPr>
          <w:p w14:paraId="54E5BB74" w14:textId="77777777" w:rsidR="006A63B0" w:rsidRPr="006A63B0" w:rsidRDefault="006A63B0" w:rsidP="006A63B0">
            <w:pPr>
              <w:keepNext/>
              <w:keepLines/>
              <w:spacing w:after="0" w:line="240" w:lineRule="auto"/>
              <w:jc w:val="center"/>
              <w:rPr>
                <w:ins w:id="1491" w:author="Thomas Chapman" w:date="2021-03-09T14:39:00Z"/>
                <w:rFonts w:ascii="Arial" w:eastAsia="SimSun" w:hAnsi="Arial" w:cs="Arial"/>
                <w:sz w:val="18"/>
                <w:szCs w:val="20"/>
                <w:lang w:val="en-GB"/>
              </w:rPr>
            </w:pPr>
            <w:ins w:id="1492" w:author="Thomas Chapman" w:date="2021-03-09T14:39:00Z">
              <w:r w:rsidRPr="006A63B0">
                <w:rPr>
                  <w:rFonts w:ascii="Arial" w:eastAsia="SimSun" w:hAnsi="Arial" w:cs="Arial"/>
                  <w:sz w:val="18"/>
                  <w:szCs w:val="20"/>
                  <w:lang w:val="en-GB"/>
                </w:rPr>
                <w:t>1</w:t>
              </w:r>
            </w:ins>
          </w:p>
        </w:tc>
        <w:tc>
          <w:tcPr>
            <w:tcW w:w="721" w:type="dxa"/>
          </w:tcPr>
          <w:p w14:paraId="0C55242A" w14:textId="77777777" w:rsidR="006A63B0" w:rsidRPr="006A63B0" w:rsidRDefault="006A63B0" w:rsidP="006A63B0">
            <w:pPr>
              <w:keepNext/>
              <w:keepLines/>
              <w:spacing w:after="0" w:line="240" w:lineRule="auto"/>
              <w:jc w:val="center"/>
              <w:rPr>
                <w:ins w:id="1493" w:author="Thomas Chapman" w:date="2021-03-09T14:39:00Z"/>
                <w:rFonts w:ascii="Arial" w:eastAsia="SimSun" w:hAnsi="Arial" w:cs="Arial"/>
                <w:sz w:val="18"/>
                <w:szCs w:val="20"/>
                <w:lang w:val="en-GB" w:eastAsia="zh-CN"/>
              </w:rPr>
            </w:pPr>
            <w:ins w:id="1494" w:author="Thomas Chapman" w:date="2021-03-09T14:39:00Z">
              <w:r w:rsidRPr="006A63B0">
                <w:rPr>
                  <w:rFonts w:ascii="Arial" w:eastAsia="SimSun" w:hAnsi="Arial" w:cs="Arial" w:hint="eastAsia"/>
                  <w:sz w:val="18"/>
                  <w:szCs w:val="20"/>
                  <w:lang w:val="en-GB" w:eastAsia="zh-CN"/>
                </w:rPr>
                <w:t>-4.3</w:t>
              </w:r>
            </w:ins>
          </w:p>
        </w:tc>
      </w:tr>
    </w:tbl>
    <w:p w14:paraId="57B6711E" w14:textId="77777777" w:rsidR="004E0085" w:rsidRPr="00CB04F1" w:rsidRDefault="004E0085">
      <w:pPr>
        <w:rPr>
          <w:lang w:val="en-GB"/>
          <w:rPrChange w:id="1495" w:author="Thomas Chapman" w:date="2021-03-05T15:23:00Z">
            <w:rPr/>
          </w:rPrChange>
        </w:rPr>
      </w:pPr>
    </w:p>
    <w:sectPr w:rsidR="004E0085" w:rsidRPr="00CB04F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523" w:author="Thomas Chapman" w:date="2021-03-05T16:02:00Z" w:initials="TC">
    <w:p w14:paraId="2BA2B6B0" w14:textId="12EE24AE" w:rsidR="00E968AD" w:rsidRPr="00E968AD" w:rsidRDefault="00E968AD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E968AD">
        <w:rPr>
          <w:lang w:val="en-US"/>
        </w:rPr>
        <w:t>To be checked: This section on 2RX could be removed from the conducted conformance specification since 4RX is man</w:t>
      </w:r>
      <w:r>
        <w:rPr>
          <w:lang w:val="en-US"/>
        </w:rPr>
        <w:t>datory for the IAB bands (but for OTA, only 2RX can be tested)</w:t>
      </w:r>
    </w:p>
  </w:comment>
  <w:comment w:id="585" w:author="Thomas Chapman" w:date="2021-03-05T16:01:00Z" w:initials="TC">
    <w:p w14:paraId="4BF66C1C" w14:textId="70435DF4" w:rsidR="006A4DFD" w:rsidRPr="004E4934" w:rsidRDefault="006A4DFD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4E4934">
        <w:rPr>
          <w:lang w:val="en-US"/>
        </w:rPr>
        <w:t>Need to agree naming</w:t>
      </w:r>
    </w:p>
  </w:comment>
  <w:comment w:id="621" w:author="Thomas Chapman" w:date="2021-03-05T16:01:00Z" w:initials="TC">
    <w:p w14:paraId="63784F93" w14:textId="2340EEE6" w:rsidR="006A4DFD" w:rsidRPr="004E4934" w:rsidRDefault="006A4DFD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4E4934">
        <w:rPr>
          <w:lang w:val="en-US"/>
        </w:rPr>
        <w:t>TBC</w:t>
      </w:r>
    </w:p>
  </w:comment>
  <w:comment w:id="812" w:author="Thomas Chapman" w:date="2021-03-05T16:07:00Z" w:initials="TC">
    <w:p w14:paraId="328B12CB" w14:textId="58D1928B" w:rsidR="00857C31" w:rsidRPr="004E4934" w:rsidRDefault="00857C31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4E4934">
        <w:rPr>
          <w:lang w:val="en-US"/>
        </w:rPr>
        <w:t>To be discussed</w:t>
      </w:r>
    </w:p>
  </w:comment>
  <w:comment w:id="1166" w:author="Thomas Chapman" w:date="2021-03-05T16:02:00Z" w:initials="TC">
    <w:p w14:paraId="6A98AD71" w14:textId="77777777" w:rsidR="00CE7F74" w:rsidRPr="00E968AD" w:rsidRDefault="00CE7F74" w:rsidP="00CE7F74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E968AD">
        <w:rPr>
          <w:lang w:val="en-US"/>
        </w:rPr>
        <w:t>To be checked: This section on 2RX could be removed from the conducted conformance specification since 4RX is man</w:t>
      </w:r>
      <w:r>
        <w:rPr>
          <w:lang w:val="en-US"/>
        </w:rPr>
        <w:t>datory for the IAB bands (but for OTA, only 2RX can be tested)</w:t>
      </w:r>
    </w:p>
  </w:comment>
  <w:comment w:id="1250" w:author="Thomas Chapman" w:date="2021-03-09T14:28:00Z" w:initials="TC">
    <w:p w14:paraId="535AA96B" w14:textId="451BCEE9" w:rsidR="009E42F1" w:rsidRDefault="009E42F1">
      <w:pPr>
        <w:pStyle w:val="CommentText"/>
      </w:pPr>
      <w:r>
        <w:rPr>
          <w:rStyle w:val="CommentReference"/>
        </w:rPr>
        <w:annotationRef/>
      </w:r>
      <w:r>
        <w:t>TBC</w:t>
      </w:r>
    </w:p>
  </w:comment>
  <w:comment w:id="1327" w:author="Thomas Chapman" w:date="2021-03-09T14:29:00Z" w:initials="TC">
    <w:p w14:paraId="3DAB52A3" w14:textId="1819CF25" w:rsidR="009E42F1" w:rsidRDefault="009E42F1">
      <w:pPr>
        <w:pStyle w:val="CommentText"/>
      </w:pPr>
      <w:r>
        <w:rPr>
          <w:rStyle w:val="CommentReference"/>
        </w:rPr>
        <w:annotationRef/>
      </w:r>
      <w:r>
        <w:t>TBC</w:t>
      </w:r>
    </w:p>
  </w:comment>
  <w:comment w:id="1417" w:author="Thomas Chapman" w:date="2021-03-09T14:40:00Z" w:initials="TC">
    <w:p w14:paraId="1171F55C" w14:textId="6B3DD766" w:rsidR="006A63B0" w:rsidRDefault="006A63B0">
      <w:pPr>
        <w:pStyle w:val="CommentText"/>
      </w:pPr>
      <w:r>
        <w:rPr>
          <w:rStyle w:val="CommentReference"/>
        </w:rPr>
        <w:annotationRef/>
      </w:r>
      <w:r>
        <w:t>TBC</w:t>
      </w:r>
    </w:p>
  </w:comment>
  <w:comment w:id="1486" w:author="Thomas Chapman" w:date="2021-03-09T14:41:00Z" w:initials="TC">
    <w:p w14:paraId="619982E7" w14:textId="44A5199C" w:rsidR="00A17EF5" w:rsidRDefault="00A17EF5">
      <w:pPr>
        <w:pStyle w:val="CommentText"/>
      </w:pPr>
      <w:r>
        <w:rPr>
          <w:rStyle w:val="CommentReference"/>
        </w:rPr>
        <w:annotationRef/>
      </w:r>
      <w:r>
        <w:t>TBC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2BA2B6B0" w15:done="0"/>
  <w15:commentEx w15:paraId="4BF66C1C" w15:done="0"/>
  <w15:commentEx w15:paraId="63784F93" w15:done="0"/>
  <w15:commentEx w15:paraId="328B12CB" w15:done="0"/>
  <w15:commentEx w15:paraId="6A98AD71" w15:done="0"/>
  <w15:commentEx w15:paraId="535AA96B" w15:done="0"/>
  <w15:commentEx w15:paraId="3DAB52A3" w15:done="0"/>
  <w15:commentEx w15:paraId="1171F55C" w15:done="0"/>
  <w15:commentEx w15:paraId="619982E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ECD4B3" w16cex:dateUtc="2021-03-05T15:02:00Z"/>
  <w16cex:commentExtensible w16cex:durableId="23ECD44F" w16cex:dateUtc="2021-03-05T15:01:00Z"/>
  <w16cex:commentExtensible w16cex:durableId="23ECD45C" w16cex:dateUtc="2021-03-05T15:01:00Z"/>
  <w16cex:commentExtensible w16cex:durableId="23ECD5D2" w16cex:dateUtc="2021-03-05T15:07:00Z"/>
  <w16cex:commentExtensible w16cex:durableId="23F203B0" w16cex:dateUtc="2021-03-05T15:02:00Z"/>
  <w16cex:commentExtensible w16cex:durableId="23F2047B" w16cex:dateUtc="2021-03-09T13:28:00Z"/>
  <w16cex:commentExtensible w16cex:durableId="23F204C2" w16cex:dateUtc="2021-03-09T13:29:00Z"/>
  <w16cex:commentExtensible w16cex:durableId="23F20746" w16cex:dateUtc="2021-03-09T13:40:00Z"/>
  <w16cex:commentExtensible w16cex:durableId="23F20786" w16cex:dateUtc="2021-03-09T13:4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BA2B6B0" w16cid:durableId="23ECD4B3"/>
  <w16cid:commentId w16cid:paraId="4BF66C1C" w16cid:durableId="23ECD44F"/>
  <w16cid:commentId w16cid:paraId="63784F93" w16cid:durableId="23ECD45C"/>
  <w16cid:commentId w16cid:paraId="328B12CB" w16cid:durableId="23ECD5D2"/>
  <w16cid:commentId w16cid:paraId="6A98AD71" w16cid:durableId="23F203B0"/>
  <w16cid:commentId w16cid:paraId="535AA96B" w16cid:durableId="23F2047B"/>
  <w16cid:commentId w16cid:paraId="3DAB52A3" w16cid:durableId="23F204C2"/>
  <w16cid:commentId w16cid:paraId="1171F55C" w16cid:durableId="23F20746"/>
  <w16cid:commentId w16cid:paraId="619982E7" w16cid:durableId="23F20786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homas Chapman">
    <w15:presenceInfo w15:providerId="AD" w15:userId="S::thomas.chapman@ericsson.com::62f56abd-8013-406a-a5cf-528bee683f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095D"/>
    <w:rsid w:val="0001234F"/>
    <w:rsid w:val="000265C8"/>
    <w:rsid w:val="00047B6C"/>
    <w:rsid w:val="00066F6F"/>
    <w:rsid w:val="000D0907"/>
    <w:rsid w:val="000D51CE"/>
    <w:rsid w:val="000D5332"/>
    <w:rsid w:val="000D5387"/>
    <w:rsid w:val="001727BF"/>
    <w:rsid w:val="001E22A5"/>
    <w:rsid w:val="001F5DE3"/>
    <w:rsid w:val="00237929"/>
    <w:rsid w:val="002E612B"/>
    <w:rsid w:val="002E79F4"/>
    <w:rsid w:val="003A4948"/>
    <w:rsid w:val="003E5F19"/>
    <w:rsid w:val="00445535"/>
    <w:rsid w:val="004D22BA"/>
    <w:rsid w:val="004E0085"/>
    <w:rsid w:val="004E07AA"/>
    <w:rsid w:val="004E3B34"/>
    <w:rsid w:val="004E4934"/>
    <w:rsid w:val="005054CF"/>
    <w:rsid w:val="005310E0"/>
    <w:rsid w:val="00590C27"/>
    <w:rsid w:val="005A6D59"/>
    <w:rsid w:val="00604AD0"/>
    <w:rsid w:val="00633398"/>
    <w:rsid w:val="006A4DFD"/>
    <w:rsid w:val="006A63B0"/>
    <w:rsid w:val="006E1531"/>
    <w:rsid w:val="00752532"/>
    <w:rsid w:val="00795DAA"/>
    <w:rsid w:val="0080056C"/>
    <w:rsid w:val="00815F39"/>
    <w:rsid w:val="00857C31"/>
    <w:rsid w:val="009269DF"/>
    <w:rsid w:val="009A3177"/>
    <w:rsid w:val="009E42F1"/>
    <w:rsid w:val="00A17EF5"/>
    <w:rsid w:val="00A3253E"/>
    <w:rsid w:val="00AA2436"/>
    <w:rsid w:val="00AB25CD"/>
    <w:rsid w:val="00B339C7"/>
    <w:rsid w:val="00B528A9"/>
    <w:rsid w:val="00BD3796"/>
    <w:rsid w:val="00BE21ED"/>
    <w:rsid w:val="00BF24D8"/>
    <w:rsid w:val="00C30CCC"/>
    <w:rsid w:val="00C8504D"/>
    <w:rsid w:val="00CA0285"/>
    <w:rsid w:val="00CB00B0"/>
    <w:rsid w:val="00CB04F1"/>
    <w:rsid w:val="00CB278B"/>
    <w:rsid w:val="00CE7F74"/>
    <w:rsid w:val="00D024BE"/>
    <w:rsid w:val="00D24C0F"/>
    <w:rsid w:val="00DA4033"/>
    <w:rsid w:val="00E42220"/>
    <w:rsid w:val="00E968AD"/>
    <w:rsid w:val="00EA5D03"/>
    <w:rsid w:val="00EF2672"/>
    <w:rsid w:val="00F17010"/>
    <w:rsid w:val="00F3095D"/>
    <w:rsid w:val="00F312B4"/>
    <w:rsid w:val="00F53157"/>
    <w:rsid w:val="00F775C3"/>
    <w:rsid w:val="00FC45E6"/>
    <w:rsid w:val="00FE6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E472C7"/>
  <w15:chartTrackingRefBased/>
  <w15:docId w15:val="{3399E60E-3B3B-4573-BFFE-96FBC50F9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E15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531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1E22A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E22A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E22A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22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22A5"/>
    <w:rPr>
      <w:b/>
      <w:bCs/>
      <w:sz w:val="20"/>
      <w:szCs w:val="20"/>
    </w:rPr>
  </w:style>
  <w:style w:type="paragraph" w:customStyle="1" w:styleId="CRCoverPage">
    <w:name w:val="CR Cover Page"/>
    <w:rsid w:val="009269DF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9269D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hyperlink" Target="http://www.3gpp.org/3G_Specs/CRs.htm" TargetMode="External"/><Relationship Id="rId12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commentsExtended" Target="commentsExtended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comments" Target="comments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A1306169-E278-4726-ABEA-AA6BCE0236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51A140-F733-4F12-8616-484AB4B29C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EA1C8D-8365-4ED8-B40D-83C0522022B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7</Pages>
  <Words>2169</Words>
  <Characters>11500</Characters>
  <Application>Microsoft Office Word</Application>
  <DocSecurity>0</DocSecurity>
  <Lines>95</Lines>
  <Paragraphs>27</Paragraphs>
  <ScaleCrop>false</ScaleCrop>
  <Company/>
  <LinksUpToDate>false</LinksUpToDate>
  <CharactersWithSpaces>13642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Chapman</dc:creator>
  <cp:keywords/>
  <dc:description/>
  <cp:lastModifiedBy>Thomas Chapman</cp:lastModifiedBy>
  <cp:revision>68</cp:revision>
  <dcterms:created xsi:type="dcterms:W3CDTF">2021-03-05T13:31:00Z</dcterms:created>
  <dcterms:modified xsi:type="dcterms:W3CDTF">2021-04-01T13:27:00Z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